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6A78BF" w14:textId="4EADCFD4" w:rsidR="00920C68" w:rsidRDefault="00920C68" w:rsidP="00920C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2"/>
          <w:szCs w:val="22"/>
          <w:lang w:val="en-GB"/>
        </w:rPr>
      </w:pPr>
      <w:bookmarkStart w:id="0" w:name="_Ref399006623"/>
      <w:bookmarkStart w:id="1" w:name="_Toc92513360"/>
      <w:r w:rsidRPr="000B3463">
        <w:rPr>
          <w:rFonts w:cs="Arial"/>
          <w:b/>
          <w:noProof/>
          <w:sz w:val="24"/>
          <w:szCs w:val="24"/>
        </w:rPr>
        <w:t>3GPP TSG-RAN WG2 Meeting #11</w:t>
      </w:r>
      <w:r w:rsidR="006D0692"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>-e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="009A0E0D" w:rsidRPr="009A0E0D">
        <w:rPr>
          <w:rFonts w:cs="Arial"/>
          <w:b/>
          <w:i/>
          <w:noProof/>
          <w:sz w:val="22"/>
          <w:szCs w:val="22"/>
          <w:lang w:val="en-GB" w:eastAsia="zh-CN"/>
        </w:rPr>
        <w:t>R2-2110978</w:t>
      </w:r>
      <w:bookmarkStart w:id="2" w:name="_GoBack"/>
      <w:bookmarkEnd w:id="2"/>
    </w:p>
    <w:p w14:paraId="6FA70E60" w14:textId="0ADC0B87" w:rsidR="00920C68" w:rsidRDefault="00920C68" w:rsidP="00920C68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Online, </w:t>
      </w:r>
      <w:r w:rsidR="006D0692" w:rsidRPr="006D0692">
        <w:rPr>
          <w:rFonts w:ascii="Arial" w:eastAsia="宋体" w:hAnsi="Arial" w:cs="Arial"/>
          <w:b/>
          <w:noProof/>
          <w:sz w:val="22"/>
          <w:szCs w:val="22"/>
          <w:lang w:eastAsia="zh-CN"/>
        </w:rPr>
        <w:t>1 - 12 Nov</w:t>
      </w:r>
      <w:r w:rsidRPr="00E81163">
        <w:rPr>
          <w:rFonts w:ascii="Arial" w:eastAsia="宋体" w:hAnsi="Arial" w:cs="Arial"/>
          <w:b/>
          <w:noProof/>
          <w:sz w:val="22"/>
          <w:szCs w:val="22"/>
          <w:lang w:eastAsia="zh-CN"/>
        </w:rPr>
        <w:t>, 2021</w:t>
      </w:r>
      <w:r>
        <w:rPr>
          <w:rFonts w:ascii="Arial" w:eastAsia="宋体" w:hAnsi="Arial" w:cs="Arial"/>
          <w:b/>
          <w:noProof/>
          <w:sz w:val="22"/>
          <w:szCs w:val="22"/>
          <w:lang w:eastAsia="zh-CN"/>
        </w:rPr>
        <w:t xml:space="preserve">                                                  </w:t>
      </w:r>
    </w:p>
    <w:p w14:paraId="624BE643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Huawei</w:t>
      </w:r>
      <w:r>
        <w:rPr>
          <w:rFonts w:ascii="Arial" w:eastAsia="宋体" w:hAnsi="Arial" w:cs="Arial"/>
          <w:sz w:val="22"/>
          <w:lang w:eastAsia="zh-CN"/>
        </w:rPr>
        <w:t xml:space="preserve">, </w:t>
      </w:r>
      <w:proofErr w:type="spellStart"/>
      <w:r>
        <w:rPr>
          <w:rFonts w:ascii="Arial" w:eastAsia="宋体" w:hAnsi="Arial" w:cs="Arial"/>
          <w:sz w:val="22"/>
          <w:lang w:eastAsia="zh-CN"/>
        </w:rPr>
        <w:t>HiSilicon</w:t>
      </w:r>
      <w:proofErr w:type="spellEnd"/>
    </w:p>
    <w:p w14:paraId="14CD8F67" w14:textId="351306F1" w:rsidR="004811D8" w:rsidRDefault="004811D8">
      <w:pPr>
        <w:ind w:left="1985" w:hanging="1985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1F450F" w:rsidRPr="001F450F">
        <w:rPr>
          <w:rFonts w:ascii="Arial" w:hAnsi="Arial" w:cs="Arial"/>
          <w:sz w:val="22"/>
        </w:rPr>
        <w:t xml:space="preserve">Left issues on supporting External Credentials and UE </w:t>
      </w:r>
      <w:proofErr w:type="spellStart"/>
      <w:r w:rsidR="001F450F" w:rsidRPr="001F450F">
        <w:rPr>
          <w:rFonts w:ascii="Arial" w:hAnsi="Arial" w:cs="Arial"/>
          <w:sz w:val="22"/>
        </w:rPr>
        <w:t>onboarding</w:t>
      </w:r>
      <w:proofErr w:type="spellEnd"/>
    </w:p>
    <w:p w14:paraId="2D032DF2" w14:textId="013A4AA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B2070A">
        <w:rPr>
          <w:rFonts w:ascii="Arial" w:eastAsia="宋体" w:hAnsi="Arial" w:cs="Arial"/>
          <w:sz w:val="22"/>
          <w:lang w:eastAsia="zh-CN"/>
        </w:rPr>
        <w:t>8.16.2</w:t>
      </w:r>
    </w:p>
    <w:p w14:paraId="6E067A59" w14:textId="77777777" w:rsidR="004811D8" w:rsidRDefault="004811D8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  <w:lang w:eastAsia="zh-CN"/>
        </w:rPr>
        <w:t>Discussion and decision</w:t>
      </w:r>
    </w:p>
    <w:p w14:paraId="09909595" w14:textId="77777777" w:rsidR="004811D8" w:rsidRDefault="004811D8">
      <w:pPr>
        <w:pStyle w:val="1"/>
        <w:rPr>
          <w:rFonts w:eastAsia="宋体"/>
          <w:lang w:eastAsia="zh-CN"/>
        </w:rPr>
      </w:pPr>
      <w:r>
        <w:t>Introduction</w:t>
      </w:r>
    </w:p>
    <w:p w14:paraId="0AC72250" w14:textId="5D1F9E39" w:rsidR="009A4D5C" w:rsidRDefault="00771833" w:rsidP="001A67C6">
      <w:pPr>
        <w:jc w:val="both"/>
      </w:pPr>
      <w:r>
        <w:rPr>
          <w:rFonts w:eastAsia="宋体"/>
          <w:lang w:eastAsia="zh-CN"/>
        </w:rPr>
        <w:t>At RAN2</w:t>
      </w:r>
      <w:r w:rsidR="00AC044F">
        <w:rPr>
          <w:rFonts w:eastAsia="宋体"/>
          <w:lang w:eastAsia="zh-CN"/>
        </w:rPr>
        <w:t>#115-e</w:t>
      </w:r>
      <w:r w:rsidR="00182756">
        <w:rPr>
          <w:rFonts w:eastAsia="宋体"/>
          <w:lang w:eastAsia="zh-CN"/>
        </w:rPr>
        <w:t xml:space="preserve"> meeting</w:t>
      </w:r>
      <w:r w:rsidR="005B19E8">
        <w:rPr>
          <w:rFonts w:eastAsia="宋体"/>
          <w:lang w:eastAsia="zh-CN"/>
        </w:rPr>
        <w:t>,</w:t>
      </w:r>
      <w:r w:rsidR="00CB6CEB">
        <w:rPr>
          <w:rFonts w:eastAsia="宋体"/>
          <w:lang w:eastAsia="zh-CN"/>
        </w:rPr>
        <w:t xml:space="preserve"> </w:t>
      </w:r>
      <w:r w:rsidR="005B19E8">
        <w:rPr>
          <w:rFonts w:eastAsia="宋体"/>
          <w:lang w:eastAsia="zh-CN"/>
        </w:rPr>
        <w:t>the RAN</w:t>
      </w:r>
      <w:r w:rsidR="00A404EC">
        <w:rPr>
          <w:rFonts w:eastAsia="宋体"/>
          <w:lang w:eastAsia="zh-CN"/>
        </w:rPr>
        <w:t>2</w:t>
      </w:r>
      <w:r w:rsidR="005B19E8">
        <w:rPr>
          <w:rFonts w:eastAsia="宋体"/>
          <w:lang w:eastAsia="zh-CN"/>
        </w:rPr>
        <w:t xml:space="preserve"> impact for supporting </w:t>
      </w:r>
      <w:r w:rsidR="00A8366A">
        <w:rPr>
          <w:rFonts w:eastAsia="宋体"/>
          <w:lang w:eastAsia="zh-CN"/>
        </w:rPr>
        <w:t xml:space="preserve">external </w:t>
      </w:r>
      <w:r w:rsidR="005B19E8" w:rsidRPr="00765ECE">
        <w:rPr>
          <w:rFonts w:eastAsia="宋体"/>
          <w:lang w:eastAsia="zh-CN"/>
        </w:rPr>
        <w:t xml:space="preserve">credentials </w:t>
      </w:r>
      <w:r w:rsidR="00AC044F">
        <w:rPr>
          <w:rFonts w:eastAsia="宋体"/>
          <w:lang w:eastAsia="zh-CN"/>
        </w:rPr>
        <w:t xml:space="preserve">and </w:t>
      </w:r>
      <w:r w:rsidR="00AC044F" w:rsidRPr="00AC044F">
        <w:rPr>
          <w:rFonts w:eastAsia="宋体"/>
          <w:lang w:eastAsia="zh-CN"/>
        </w:rPr>
        <w:t xml:space="preserve">UE </w:t>
      </w:r>
      <w:proofErr w:type="spellStart"/>
      <w:r w:rsidR="00AC044F" w:rsidRPr="00AC044F">
        <w:rPr>
          <w:rFonts w:eastAsia="宋体"/>
          <w:lang w:eastAsia="zh-CN"/>
        </w:rPr>
        <w:t>onboarding</w:t>
      </w:r>
      <w:proofErr w:type="spellEnd"/>
      <w:r w:rsidR="00AC044F" w:rsidRPr="00AC044F">
        <w:rPr>
          <w:rFonts w:eastAsia="宋体"/>
          <w:lang w:eastAsia="zh-CN"/>
        </w:rPr>
        <w:t xml:space="preserve"> </w:t>
      </w:r>
      <w:r w:rsidR="005B19E8">
        <w:rPr>
          <w:rFonts w:eastAsia="宋体"/>
          <w:lang w:eastAsia="zh-CN"/>
        </w:rPr>
        <w:t>was discussed and the</w:t>
      </w:r>
      <w:r w:rsidR="005B19E8">
        <w:rPr>
          <w:rFonts w:eastAsia="MS Mincho"/>
        </w:rPr>
        <w:t xml:space="preserve"> </w:t>
      </w:r>
      <w:r w:rsidR="00765ECE">
        <w:t xml:space="preserve">following agreements </w:t>
      </w:r>
      <w:r w:rsidR="0047406D">
        <w:rPr>
          <w:rFonts w:eastAsia="宋体"/>
          <w:lang w:eastAsia="zh-CN"/>
        </w:rPr>
        <w:t>were</w:t>
      </w:r>
      <w:r w:rsidR="00765ECE">
        <w:rPr>
          <w:rFonts w:eastAsia="宋体"/>
          <w:kern w:val="2"/>
          <w:szCs w:val="22"/>
        </w:rPr>
        <w:t xml:space="preserve"> achieved</w:t>
      </w:r>
      <w:r w:rsidR="009A4D5C">
        <w:rPr>
          <w:rFonts w:eastAsia="宋体"/>
          <w:kern w:val="2"/>
          <w:szCs w:val="22"/>
        </w:rPr>
        <w:t xml:space="preserve"> [1]</w:t>
      </w:r>
      <w:r w:rsidR="001A67C6">
        <w:t>:</w:t>
      </w:r>
    </w:p>
    <w:p w14:paraId="147C1ED9" w14:textId="77777777" w:rsidR="006E0DB1" w:rsidRDefault="00765ECE" w:rsidP="006E0DB1">
      <w:pPr>
        <w:jc w:val="center"/>
        <w:rPr>
          <w:rFonts w:eastAsia="宋体"/>
          <w:i/>
          <w:lang w:eastAsia="zh-CN"/>
        </w:rPr>
      </w:pPr>
      <w:r w:rsidRPr="003C517C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D65F99F" wp14:editId="2CB716A7">
                <wp:extent cx="5653378" cy="2292824"/>
                <wp:effectExtent l="0" t="0" r="24130" b="12700"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53378" cy="229282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675282" w14:textId="77777777" w:rsidR="00AC044F" w:rsidRDefault="00AC044F" w:rsidP="00E22D06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567" w:hanging="425"/>
                              <w:jc w:val="both"/>
                            </w:pPr>
                            <w:r w:rsidRPr="00390DD5">
                              <w:t>Wait for SA2 reply</w:t>
                            </w:r>
                            <w:r>
                              <w:t xml:space="preserve"> LS on the issue </w:t>
                            </w:r>
                            <w:r w:rsidRPr="006C7382">
                              <w:t xml:space="preserve">whether a common list of GINs used for </w:t>
                            </w:r>
                            <w:proofErr w:type="spellStart"/>
                            <w:r w:rsidRPr="006C7382">
                              <w:t>onboarding</w:t>
                            </w:r>
                            <w:proofErr w:type="spellEnd"/>
                            <w:r w:rsidRPr="006C7382">
                              <w:t xml:space="preserve"> and SNPN access using external credentials</w:t>
                            </w:r>
                            <w:r>
                              <w:t>.</w:t>
                            </w:r>
                          </w:p>
                          <w:p w14:paraId="52D539BD" w14:textId="77777777" w:rsidR="00AC044F" w:rsidRDefault="00AC044F" w:rsidP="00E22D06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567" w:hanging="425"/>
                              <w:jc w:val="both"/>
                            </w:pPr>
                            <w:r>
                              <w:t>RAN2 has not identified a</w:t>
                            </w:r>
                            <w:r w:rsidRPr="008F66B9">
                              <w:t xml:space="preserve"> </w:t>
                            </w:r>
                            <w:r>
                              <w:t xml:space="preserve">need for modification of / addition to broadcast of </w:t>
                            </w:r>
                            <w:r w:rsidRPr="008F66B9">
                              <w:t>HRNN</w:t>
                            </w:r>
                            <w:r>
                              <w:t>s.</w:t>
                            </w:r>
                          </w:p>
                          <w:p w14:paraId="5914F2E2" w14:textId="77777777" w:rsidR="00AC044F" w:rsidRDefault="00AC044F" w:rsidP="00E22D06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567" w:hanging="425"/>
                              <w:jc w:val="both"/>
                            </w:pPr>
                            <w:r w:rsidRPr="003C7F0D">
                              <w:t>RAN2 confirms that there is no impact on connected mode mobility whe</w:t>
                            </w:r>
                            <w:r>
                              <w:t xml:space="preserve">n accessing an SNPN through CHs (was already assumed). </w:t>
                            </w:r>
                          </w:p>
                          <w:p w14:paraId="13B69F2C" w14:textId="77777777" w:rsidR="00AC044F" w:rsidRPr="006C7382" w:rsidRDefault="00AC044F" w:rsidP="00E22D06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567" w:hanging="425"/>
                              <w:jc w:val="both"/>
                            </w:pPr>
                            <w:r w:rsidRPr="00697999">
                              <w:t xml:space="preserve">maximum number of GINs </w:t>
                            </w:r>
                            <w:r>
                              <w:t>is</w:t>
                            </w:r>
                            <w:r w:rsidRPr="00697999">
                              <w:t xml:space="preserve"> specified </w:t>
                            </w:r>
                            <w:r w:rsidRPr="006C7382">
                              <w:t>per cell</w:t>
                            </w:r>
                            <w:r>
                              <w:t xml:space="preserve"> </w:t>
                            </w:r>
                          </w:p>
                          <w:p w14:paraId="60051102" w14:textId="77777777" w:rsidR="00AC044F" w:rsidRPr="007474BD" w:rsidRDefault="00AC044F" w:rsidP="00E22D06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567" w:hanging="425"/>
                              <w:jc w:val="both"/>
                              <w:rPr>
                                <w:bCs/>
                              </w:rPr>
                            </w:pPr>
                            <w:proofErr w:type="gramStart"/>
                            <w:r w:rsidRPr="00D82141">
                              <w:t>new</w:t>
                            </w:r>
                            <w:proofErr w:type="gramEnd"/>
                            <w:r w:rsidRPr="00D82141">
                              <w:t xml:space="preserve"> SIB specified to broadcast GINs </w:t>
                            </w:r>
                            <w:proofErr w:type="spellStart"/>
                            <w:r>
                              <w:t>acc</w:t>
                            </w:r>
                            <w:proofErr w:type="spellEnd"/>
                            <w:r>
                              <w:t xml:space="preserve"> to </w:t>
                            </w:r>
                            <w:r w:rsidRPr="00D82141">
                              <w:rPr>
                                <w:bCs/>
                              </w:rPr>
                              <w:t>Option B: Single list of GINs with explicit assignment to SNPNs. Details on the explicit assignment are FFS.</w:t>
                            </w:r>
                          </w:p>
                          <w:p w14:paraId="3D6A5224" w14:textId="77777777" w:rsidR="00AC044F" w:rsidRDefault="00AC044F" w:rsidP="00E22D06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567" w:hanging="425"/>
                              <w:jc w:val="both"/>
                            </w:pPr>
                            <w:r w:rsidRPr="00893421">
                              <w:t xml:space="preserve">RAN2 </w:t>
                            </w:r>
                            <w:r>
                              <w:t>didn’t identify a need for</w:t>
                            </w:r>
                            <w:r w:rsidRPr="00893421">
                              <w:t xml:space="preserve"> modification </w:t>
                            </w:r>
                            <w:r>
                              <w:t xml:space="preserve">to access control </w:t>
                            </w:r>
                            <w:r w:rsidRPr="00893421">
                              <w:t>for SNPN a</w:t>
                            </w:r>
                            <w:r>
                              <w:t>ccess using external credential (could be discussed in other groups)</w:t>
                            </w:r>
                          </w:p>
                          <w:p w14:paraId="32DE15CE" w14:textId="77777777" w:rsidR="00AC044F" w:rsidRDefault="00AC044F" w:rsidP="00E22D06">
                            <w:pPr>
                              <w:pStyle w:val="Agreement"/>
                              <w:tabs>
                                <w:tab w:val="clear" w:pos="1619"/>
                              </w:tabs>
                              <w:ind w:left="567" w:hanging="425"/>
                              <w:jc w:val="both"/>
                            </w:pPr>
                            <w:r w:rsidRPr="00893421">
                              <w:t xml:space="preserve">RAN2 </w:t>
                            </w:r>
                            <w:r>
                              <w:t>didn’t identify a need for</w:t>
                            </w:r>
                            <w:r w:rsidRPr="00893421">
                              <w:t xml:space="preserve"> modification </w:t>
                            </w:r>
                            <w:r>
                              <w:t xml:space="preserve">to access control </w:t>
                            </w:r>
                            <w:r w:rsidRPr="00893421">
                              <w:t>for SNPN a</w:t>
                            </w:r>
                            <w:r>
                              <w:t xml:space="preserve">ccess for </w:t>
                            </w:r>
                            <w:proofErr w:type="spellStart"/>
                            <w:r>
                              <w:t>onboarding</w:t>
                            </w:r>
                            <w:proofErr w:type="spellEnd"/>
                            <w:r>
                              <w:t xml:space="preserve"> (could be discussed in other groups)</w:t>
                            </w:r>
                          </w:p>
                          <w:p w14:paraId="42D4EF76" w14:textId="77777777" w:rsidR="00095EAB" w:rsidRPr="00AC044F" w:rsidRDefault="00095EAB" w:rsidP="00E22D06">
                            <w:pPr>
                              <w:keepLines/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Chars="-58" w:left="1302" w:hanging="1418"/>
                              <w:jc w:val="both"/>
                              <w:textAlignment w:val="auto"/>
                              <w:rPr>
                                <w:rFonts w:eastAsia="宋体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D65F99F"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6" type="#_x0000_t202" style="width:445.15pt;height:18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" fillcolor="white [3201]" strokecolor="black [3213]" strokeweight=".5pt">
                <v:textbox>
                  <w:txbxContent>
                    <w:p w14:paraId="6C675282" w14:textId="77777777" w:rsidR="00AC044F" w:rsidRDefault="00AC044F" w:rsidP="00E22D06">
                      <w:pPr>
                        <w:pStyle w:val="Agreement"/>
                        <w:tabs>
                          <w:tab w:val="clear" w:pos="1619"/>
                        </w:tabs>
                        <w:ind w:left="567" w:hanging="425"/>
                        <w:jc w:val="both"/>
                      </w:pPr>
                      <w:r w:rsidRPr="00390DD5">
                        <w:t>Wait for SA2 reply</w:t>
                      </w:r>
                      <w:r>
                        <w:t xml:space="preserve"> LS on the issue </w:t>
                      </w:r>
                      <w:r w:rsidRPr="006C7382">
                        <w:t>whether a common list of GINs used for onboarding and SNPN access using external credentials</w:t>
                      </w:r>
                      <w:r>
                        <w:t>.</w:t>
                      </w:r>
                    </w:p>
                    <w:p w14:paraId="52D539BD" w14:textId="77777777" w:rsidR="00AC044F" w:rsidRDefault="00AC044F" w:rsidP="00E22D06">
                      <w:pPr>
                        <w:pStyle w:val="Agreement"/>
                        <w:tabs>
                          <w:tab w:val="clear" w:pos="1619"/>
                        </w:tabs>
                        <w:ind w:left="567" w:hanging="425"/>
                        <w:jc w:val="both"/>
                      </w:pPr>
                      <w:r>
                        <w:t>RAN2 has not identified a</w:t>
                      </w:r>
                      <w:r w:rsidRPr="008F66B9">
                        <w:t xml:space="preserve"> </w:t>
                      </w:r>
                      <w:r>
                        <w:t xml:space="preserve">need for modification of / addition to broadcast of </w:t>
                      </w:r>
                      <w:r w:rsidRPr="008F66B9">
                        <w:t>HRNN</w:t>
                      </w:r>
                      <w:r>
                        <w:t>s.</w:t>
                      </w:r>
                    </w:p>
                    <w:p w14:paraId="5914F2E2" w14:textId="77777777" w:rsidR="00AC044F" w:rsidRDefault="00AC044F" w:rsidP="00E22D06">
                      <w:pPr>
                        <w:pStyle w:val="Agreement"/>
                        <w:tabs>
                          <w:tab w:val="clear" w:pos="1619"/>
                        </w:tabs>
                        <w:ind w:left="567" w:hanging="425"/>
                        <w:jc w:val="both"/>
                      </w:pPr>
                      <w:r w:rsidRPr="003C7F0D">
                        <w:t>RAN2 confirms that there is no impact on connected mode mobility whe</w:t>
                      </w:r>
                      <w:r>
                        <w:t xml:space="preserve">n accessing an SNPN through CHs (was already assumed). </w:t>
                      </w:r>
                    </w:p>
                    <w:p w14:paraId="13B69F2C" w14:textId="77777777" w:rsidR="00AC044F" w:rsidRPr="006C7382" w:rsidRDefault="00AC044F" w:rsidP="00E22D06">
                      <w:pPr>
                        <w:pStyle w:val="Agreement"/>
                        <w:tabs>
                          <w:tab w:val="clear" w:pos="1619"/>
                        </w:tabs>
                        <w:ind w:left="567" w:hanging="425"/>
                        <w:jc w:val="both"/>
                      </w:pPr>
                      <w:r w:rsidRPr="00697999">
                        <w:t xml:space="preserve">maximum number of GINs </w:t>
                      </w:r>
                      <w:r>
                        <w:t>is</w:t>
                      </w:r>
                      <w:r w:rsidRPr="00697999">
                        <w:t xml:space="preserve"> specified </w:t>
                      </w:r>
                      <w:r w:rsidRPr="006C7382">
                        <w:t>per cell</w:t>
                      </w:r>
                      <w:r>
                        <w:t xml:space="preserve"> </w:t>
                      </w:r>
                    </w:p>
                    <w:p w14:paraId="60051102" w14:textId="77777777" w:rsidR="00AC044F" w:rsidRPr="007474BD" w:rsidRDefault="00AC044F" w:rsidP="00E22D06">
                      <w:pPr>
                        <w:pStyle w:val="Agreement"/>
                        <w:tabs>
                          <w:tab w:val="clear" w:pos="1619"/>
                        </w:tabs>
                        <w:ind w:left="567" w:hanging="425"/>
                        <w:jc w:val="both"/>
                        <w:rPr>
                          <w:bCs/>
                        </w:rPr>
                      </w:pPr>
                      <w:r w:rsidRPr="00D82141">
                        <w:t xml:space="preserve">new SIB specified to broadcast GINs </w:t>
                      </w:r>
                      <w:r>
                        <w:t xml:space="preserve">acc to </w:t>
                      </w:r>
                      <w:r w:rsidRPr="00D82141">
                        <w:rPr>
                          <w:bCs/>
                        </w:rPr>
                        <w:t>Option B: Single list of GINs with explicit assignment to SNPNs. Details on the explicit assignment are FFS.</w:t>
                      </w:r>
                    </w:p>
                    <w:p w14:paraId="3D6A5224" w14:textId="77777777" w:rsidR="00AC044F" w:rsidRDefault="00AC044F" w:rsidP="00E22D06">
                      <w:pPr>
                        <w:pStyle w:val="Agreement"/>
                        <w:tabs>
                          <w:tab w:val="clear" w:pos="1619"/>
                        </w:tabs>
                        <w:ind w:left="567" w:hanging="425"/>
                        <w:jc w:val="both"/>
                      </w:pPr>
                      <w:r w:rsidRPr="00893421">
                        <w:t xml:space="preserve">RAN2 </w:t>
                      </w:r>
                      <w:r>
                        <w:t>didn’t identify a need for</w:t>
                      </w:r>
                      <w:r w:rsidRPr="00893421">
                        <w:t xml:space="preserve"> modification </w:t>
                      </w:r>
                      <w:r>
                        <w:t xml:space="preserve">to access control </w:t>
                      </w:r>
                      <w:r w:rsidRPr="00893421">
                        <w:t>for SNPN a</w:t>
                      </w:r>
                      <w:r>
                        <w:t>ccess using external credential (could be discussed in other groups)</w:t>
                      </w:r>
                    </w:p>
                    <w:p w14:paraId="32DE15CE" w14:textId="77777777" w:rsidR="00AC044F" w:rsidRDefault="00AC044F" w:rsidP="00E22D06">
                      <w:pPr>
                        <w:pStyle w:val="Agreement"/>
                        <w:tabs>
                          <w:tab w:val="clear" w:pos="1619"/>
                        </w:tabs>
                        <w:ind w:left="567" w:hanging="425"/>
                        <w:jc w:val="both"/>
                      </w:pPr>
                      <w:r w:rsidRPr="00893421">
                        <w:t xml:space="preserve">RAN2 </w:t>
                      </w:r>
                      <w:r>
                        <w:t>didn’t identify a need for</w:t>
                      </w:r>
                      <w:r w:rsidRPr="00893421">
                        <w:t xml:space="preserve"> modification </w:t>
                      </w:r>
                      <w:r>
                        <w:t xml:space="preserve">to access control </w:t>
                      </w:r>
                      <w:r w:rsidRPr="00893421">
                        <w:t>for SNPN a</w:t>
                      </w:r>
                      <w:r>
                        <w:t>ccess for onboarding (could be discussed in other groups)</w:t>
                      </w:r>
                    </w:p>
                    <w:p w14:paraId="42D4EF76" w14:textId="77777777" w:rsidR="00095EAB" w:rsidRPr="00AC044F" w:rsidRDefault="00095EAB" w:rsidP="00E22D06">
                      <w:pPr>
                        <w:keepLines/>
                        <w:overflowPunct/>
                        <w:autoSpaceDE/>
                        <w:autoSpaceDN/>
                        <w:adjustRightInd/>
                        <w:spacing w:after="0"/>
                        <w:ind w:leftChars="-58" w:left="1302" w:hanging="1418"/>
                        <w:jc w:val="both"/>
                        <w:textAlignment w:val="auto"/>
                        <w:rPr>
                          <w:rFonts w:eastAsia="宋体"/>
                          <w:i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94F9535" w14:textId="5D472FDD" w:rsidR="0010606E" w:rsidRPr="00EA3CAF" w:rsidRDefault="005F632C" w:rsidP="004D0D92">
      <w:pPr>
        <w:jc w:val="both"/>
        <w:rPr>
          <w:color w:val="000000"/>
        </w:rPr>
      </w:pPr>
      <w:r>
        <w:rPr>
          <w:rFonts w:eastAsia="宋体"/>
          <w:lang w:eastAsia="zh-CN"/>
        </w:rPr>
        <w:t xml:space="preserve">Some issues </w:t>
      </w:r>
      <w:r>
        <w:t xml:space="preserve">remained open, e.g. </w:t>
      </w:r>
      <w:r w:rsidR="0029306D">
        <w:t>the addition of new indicators to SIB1</w:t>
      </w:r>
      <w:r>
        <w:t xml:space="preserve"> </w:t>
      </w:r>
      <w:r w:rsidR="00F900C8">
        <w:t>and the i</w:t>
      </w:r>
      <w:r w:rsidR="00F900C8" w:rsidRPr="00EE414E">
        <w:t>mpacts to cell selection</w:t>
      </w:r>
      <w:r w:rsidR="00F900C8">
        <w:t xml:space="preserve">. In this paper, we </w:t>
      </w:r>
      <w:r w:rsidR="00F900C8" w:rsidRPr="00723AF8">
        <w:rPr>
          <w:color w:val="000000"/>
        </w:rPr>
        <w:t>further analyse the</w:t>
      </w:r>
      <w:r w:rsidR="00F900C8">
        <w:rPr>
          <w:color w:val="000000"/>
        </w:rPr>
        <w:t>se</w:t>
      </w:r>
      <w:r w:rsidR="00F900C8" w:rsidRPr="00723AF8">
        <w:rPr>
          <w:color w:val="000000"/>
        </w:rPr>
        <w:t xml:space="preserve"> </w:t>
      </w:r>
      <w:r w:rsidR="00F900C8">
        <w:t>remaining</w:t>
      </w:r>
      <w:r w:rsidR="00F900C8" w:rsidRPr="00723AF8">
        <w:rPr>
          <w:color w:val="000000"/>
        </w:rPr>
        <w:t xml:space="preserve"> issues</w:t>
      </w:r>
      <w:r w:rsidR="00EA3CAF">
        <w:rPr>
          <w:color w:val="000000"/>
        </w:rPr>
        <w:t>.</w:t>
      </w:r>
    </w:p>
    <w:p w14:paraId="4C5A6C5C" w14:textId="77777777" w:rsidR="00F955BF" w:rsidRDefault="004811D8" w:rsidP="00F955BF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  <w:bookmarkStart w:id="3" w:name="OLE_LINK462"/>
      <w:bookmarkStart w:id="4" w:name="OLE_LINK463"/>
    </w:p>
    <w:p w14:paraId="6E5B6911" w14:textId="0691BCB8" w:rsidR="00FD5D4C" w:rsidRDefault="00FD5D4C" w:rsidP="00FD5D4C">
      <w:pPr>
        <w:pStyle w:val="2"/>
        <w:numPr>
          <w:ilvl w:val="0"/>
          <w:numId w:val="0"/>
        </w:numPr>
        <w:spacing w:after="240"/>
      </w:pPr>
      <w:r>
        <w:t xml:space="preserve">2.1 </w:t>
      </w:r>
      <w:r w:rsidR="004720B2" w:rsidRPr="004720B2">
        <w:t>Addition of new indicators</w:t>
      </w:r>
    </w:p>
    <w:p w14:paraId="4FB783E1" w14:textId="3674375D" w:rsidR="00FF5F7C" w:rsidRDefault="00771833" w:rsidP="006E2A3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 w:rsidR="00983057">
        <w:rPr>
          <w:rFonts w:eastAsia="宋体"/>
          <w:lang w:eastAsia="zh-CN"/>
        </w:rPr>
        <w:t xml:space="preserve">t </w:t>
      </w:r>
      <w:r w:rsidR="004F1617">
        <w:rPr>
          <w:rFonts w:eastAsia="宋体"/>
          <w:lang w:eastAsia="zh-CN"/>
        </w:rPr>
        <w:t>RAN2#</w:t>
      </w:r>
      <w:r w:rsidR="008708EB">
        <w:rPr>
          <w:rFonts w:eastAsia="宋体"/>
          <w:lang w:eastAsia="zh-CN"/>
        </w:rPr>
        <w:t>11</w:t>
      </w:r>
      <w:r w:rsidR="00983057">
        <w:rPr>
          <w:rFonts w:eastAsia="宋体"/>
          <w:lang w:eastAsia="zh-CN"/>
        </w:rPr>
        <w:t>5</w:t>
      </w:r>
      <w:r w:rsidR="008708EB">
        <w:rPr>
          <w:rFonts w:eastAsia="宋体"/>
          <w:lang w:eastAsia="zh-CN"/>
        </w:rPr>
        <w:t>-e</w:t>
      </w:r>
      <w:r w:rsidR="00983057">
        <w:rPr>
          <w:rFonts w:eastAsia="宋体"/>
          <w:lang w:eastAsia="zh-CN"/>
        </w:rPr>
        <w:t xml:space="preserve">, how </w:t>
      </w:r>
      <w:r w:rsidR="004A56F3">
        <w:rPr>
          <w:rFonts w:eastAsia="宋体"/>
          <w:lang w:eastAsia="zh-CN"/>
        </w:rPr>
        <w:t xml:space="preserve">the </w:t>
      </w:r>
      <w:r w:rsidR="00983057">
        <w:rPr>
          <w:rFonts w:eastAsia="宋体"/>
          <w:lang w:eastAsia="zh-CN"/>
        </w:rPr>
        <w:t>th</w:t>
      </w:r>
      <w:r w:rsidR="00B441CC">
        <w:rPr>
          <w:rFonts w:eastAsia="宋体"/>
          <w:lang w:eastAsia="zh-CN"/>
        </w:rPr>
        <w:t>ree</w:t>
      </w:r>
      <w:r w:rsidR="00983057">
        <w:rPr>
          <w:rFonts w:eastAsia="宋体"/>
          <w:lang w:eastAsia="zh-CN"/>
        </w:rPr>
        <w:t xml:space="preserve"> </w:t>
      </w:r>
      <w:r w:rsidR="00983057" w:rsidRPr="00983057">
        <w:rPr>
          <w:rFonts w:eastAsia="宋体"/>
          <w:lang w:eastAsia="zh-CN"/>
        </w:rPr>
        <w:t>new indicators for external credentials</w:t>
      </w:r>
      <w:r w:rsidR="00983057">
        <w:rPr>
          <w:rFonts w:eastAsia="宋体"/>
          <w:lang w:eastAsia="zh-CN"/>
        </w:rPr>
        <w:t xml:space="preserve"> and</w:t>
      </w:r>
      <w:r w:rsidR="00983057" w:rsidRPr="00983057">
        <w:rPr>
          <w:rFonts w:eastAsia="宋体"/>
          <w:lang w:eastAsia="zh-CN"/>
        </w:rPr>
        <w:t xml:space="preserve"> </w:t>
      </w:r>
      <w:proofErr w:type="spellStart"/>
      <w:r w:rsidR="004A56F3" w:rsidRPr="00983057">
        <w:rPr>
          <w:rFonts w:eastAsia="宋体"/>
          <w:lang w:eastAsia="zh-CN"/>
        </w:rPr>
        <w:t>onboarding</w:t>
      </w:r>
      <w:proofErr w:type="spellEnd"/>
      <w:r w:rsidR="00983057" w:rsidRPr="00983057">
        <w:rPr>
          <w:rFonts w:eastAsia="宋体"/>
          <w:lang w:eastAsia="zh-CN"/>
        </w:rPr>
        <w:t xml:space="preserve"> </w:t>
      </w:r>
      <w:r w:rsidR="00B441CC">
        <w:rPr>
          <w:rFonts w:eastAsia="宋体"/>
          <w:lang w:eastAsia="zh-CN"/>
        </w:rPr>
        <w:t>(</w:t>
      </w:r>
      <w:r w:rsidR="004A56F3">
        <w:rPr>
          <w:rFonts w:eastAsia="宋体"/>
          <w:lang w:eastAsia="zh-CN"/>
        </w:rPr>
        <w:t xml:space="preserve">i.e., </w:t>
      </w:r>
      <w:r w:rsidR="00B441CC" w:rsidRPr="00983057">
        <w:rPr>
          <w:rFonts w:eastAsia="宋体"/>
          <w:lang w:eastAsia="zh-CN"/>
        </w:rPr>
        <w:t xml:space="preserve">"access </w:t>
      </w:r>
      <w:r w:rsidR="003B1ACB" w:rsidRPr="000675D3">
        <w:t xml:space="preserve">using credentials from a </w:t>
      </w:r>
      <w:r w:rsidR="003A205D">
        <w:t>CH i</w:t>
      </w:r>
      <w:r w:rsidR="003B1ACB" w:rsidRPr="000675D3">
        <w:t>s supported</w:t>
      </w:r>
      <w:r w:rsidR="003B1ACB" w:rsidRPr="00983057">
        <w:rPr>
          <w:rFonts w:eastAsia="宋体"/>
          <w:lang w:eastAsia="zh-CN"/>
        </w:rPr>
        <w:t xml:space="preserve"> </w:t>
      </w:r>
      <w:r w:rsidR="00B441CC" w:rsidRPr="00983057">
        <w:rPr>
          <w:rFonts w:eastAsia="宋体"/>
          <w:lang w:eastAsia="zh-CN"/>
        </w:rPr>
        <w:t>", "registration from UEs that are not explicitly configured to select the SNPN</w:t>
      </w:r>
      <w:r w:rsidR="004A56F3">
        <w:rPr>
          <w:rFonts w:eastAsia="宋体"/>
          <w:lang w:eastAsia="zh-CN"/>
        </w:rPr>
        <w:t xml:space="preserve"> </w:t>
      </w:r>
      <w:r w:rsidR="004A56F3">
        <w:t>is allowed</w:t>
      </w:r>
      <w:r w:rsidR="00B441CC" w:rsidRPr="00983057">
        <w:rPr>
          <w:rFonts w:eastAsia="宋体"/>
          <w:lang w:eastAsia="zh-CN"/>
        </w:rPr>
        <w:t>", "</w:t>
      </w:r>
      <w:proofErr w:type="spellStart"/>
      <w:r w:rsidR="00B441CC" w:rsidRPr="00983057">
        <w:rPr>
          <w:rFonts w:eastAsia="宋体"/>
          <w:lang w:eastAsia="zh-CN"/>
        </w:rPr>
        <w:t>onboarding</w:t>
      </w:r>
      <w:proofErr w:type="spellEnd"/>
      <w:r w:rsidR="00B441CC" w:rsidRPr="00983057">
        <w:rPr>
          <w:rFonts w:eastAsia="宋体"/>
          <w:lang w:eastAsia="zh-CN"/>
        </w:rPr>
        <w:t xml:space="preserve"> </w:t>
      </w:r>
      <w:r w:rsidR="004A56F3" w:rsidRPr="000675D3">
        <w:t>is supported</w:t>
      </w:r>
      <w:r w:rsidR="004A56F3" w:rsidRPr="00983057">
        <w:rPr>
          <w:rFonts w:eastAsia="宋体"/>
          <w:lang w:eastAsia="zh-CN"/>
        </w:rPr>
        <w:t xml:space="preserve"> </w:t>
      </w:r>
      <w:r w:rsidR="00B441CC" w:rsidRPr="00983057">
        <w:rPr>
          <w:rFonts w:eastAsia="宋体"/>
          <w:lang w:eastAsia="zh-CN"/>
        </w:rPr>
        <w:t>")</w:t>
      </w:r>
      <w:r w:rsidR="00DA3902">
        <w:rPr>
          <w:rFonts w:eastAsia="宋体"/>
          <w:lang w:eastAsia="zh-CN"/>
        </w:rPr>
        <w:t xml:space="preserve"> are added</w:t>
      </w:r>
      <w:r w:rsidR="00300008">
        <w:rPr>
          <w:rFonts w:eastAsia="宋体"/>
          <w:lang w:eastAsia="zh-CN"/>
        </w:rPr>
        <w:t xml:space="preserve"> </w:t>
      </w:r>
      <w:r w:rsidR="00983057" w:rsidRPr="00983057">
        <w:rPr>
          <w:rFonts w:eastAsia="宋体"/>
          <w:lang w:eastAsia="zh-CN"/>
        </w:rPr>
        <w:t>to SIB1</w:t>
      </w:r>
      <w:r w:rsidR="00300008">
        <w:rPr>
          <w:rFonts w:eastAsia="宋体"/>
          <w:lang w:eastAsia="zh-CN"/>
        </w:rPr>
        <w:t xml:space="preserve"> was discussed</w:t>
      </w:r>
      <w:r w:rsidR="00FF5F7C">
        <w:rPr>
          <w:rFonts w:eastAsia="宋体"/>
          <w:lang w:eastAsia="zh-CN"/>
        </w:rPr>
        <w:t>, and the following options were proposed:</w:t>
      </w:r>
    </w:p>
    <w:p w14:paraId="7239A12C" w14:textId="4D0BEFC6" w:rsidR="0044191C" w:rsidRPr="0044191C" w:rsidRDefault="0044191C" w:rsidP="0044191C">
      <w:pPr>
        <w:pStyle w:val="afc"/>
        <w:numPr>
          <w:ilvl w:val="0"/>
          <w:numId w:val="7"/>
        </w:numPr>
        <w:ind w:firstLineChars="0"/>
        <w:jc w:val="both"/>
        <w:rPr>
          <w:rFonts w:eastAsia="宋体"/>
          <w:lang w:eastAsia="zh-CN"/>
        </w:rPr>
      </w:pPr>
      <w:r w:rsidRPr="0044191C">
        <w:rPr>
          <w:rFonts w:eastAsia="宋体"/>
          <w:lang w:eastAsia="zh-CN"/>
        </w:rPr>
        <w:t xml:space="preserve">Option A: introduce the new indicators </w:t>
      </w:r>
      <w:r w:rsidR="006868AF">
        <w:rPr>
          <w:rFonts w:eastAsia="宋体"/>
          <w:lang w:eastAsia="zh-CN"/>
        </w:rPr>
        <w:t xml:space="preserve">in </w:t>
      </w:r>
      <w:r w:rsidRPr="0044191C">
        <w:rPr>
          <w:rFonts w:eastAsia="宋体"/>
          <w:lang w:eastAsia="zh-CN"/>
        </w:rPr>
        <w:t xml:space="preserve">parallel with </w:t>
      </w:r>
      <w:proofErr w:type="spellStart"/>
      <w:r w:rsidRPr="00FF3D81">
        <w:rPr>
          <w:rFonts w:eastAsia="宋体"/>
          <w:i/>
          <w:lang w:eastAsia="zh-CN"/>
        </w:rPr>
        <w:t>npn-IdentityInfoList</w:t>
      </w:r>
      <w:proofErr w:type="spellEnd"/>
      <w:r w:rsidRPr="0044191C">
        <w:rPr>
          <w:rFonts w:eastAsia="宋体"/>
          <w:lang w:eastAsia="zh-CN"/>
        </w:rPr>
        <w:t xml:space="preserve"> in </w:t>
      </w:r>
      <w:proofErr w:type="spellStart"/>
      <w:r w:rsidRPr="00FF3D81">
        <w:rPr>
          <w:rFonts w:eastAsia="宋体"/>
          <w:i/>
          <w:lang w:eastAsia="zh-CN"/>
        </w:rPr>
        <w:t>CellAccessRelatedInfo</w:t>
      </w:r>
      <w:proofErr w:type="spellEnd"/>
    </w:p>
    <w:p w14:paraId="27E90D52" w14:textId="77777777" w:rsidR="0044191C" w:rsidRPr="0044191C" w:rsidRDefault="0044191C" w:rsidP="0044191C">
      <w:pPr>
        <w:pStyle w:val="afc"/>
        <w:numPr>
          <w:ilvl w:val="0"/>
          <w:numId w:val="7"/>
        </w:numPr>
        <w:ind w:firstLineChars="0"/>
        <w:jc w:val="both"/>
        <w:rPr>
          <w:rFonts w:eastAsia="宋体"/>
          <w:lang w:eastAsia="zh-CN"/>
        </w:rPr>
      </w:pPr>
      <w:r w:rsidRPr="0044191C">
        <w:rPr>
          <w:rFonts w:eastAsia="宋体"/>
          <w:lang w:eastAsia="zh-CN"/>
        </w:rPr>
        <w:t xml:space="preserve">Option B: introduce the new indicators in </w:t>
      </w:r>
      <w:proofErr w:type="spellStart"/>
      <w:r w:rsidRPr="00FF3D81">
        <w:rPr>
          <w:rFonts w:eastAsia="宋体"/>
          <w:i/>
          <w:lang w:eastAsia="zh-CN"/>
        </w:rPr>
        <w:t>npn-IdentityInfo</w:t>
      </w:r>
      <w:proofErr w:type="spellEnd"/>
    </w:p>
    <w:p w14:paraId="66007CE8" w14:textId="77777777" w:rsidR="00771833" w:rsidRDefault="0044191C" w:rsidP="00EF3523">
      <w:pPr>
        <w:pStyle w:val="afc"/>
        <w:numPr>
          <w:ilvl w:val="0"/>
          <w:numId w:val="7"/>
        </w:numPr>
        <w:ind w:firstLineChars="0"/>
        <w:jc w:val="both"/>
        <w:rPr>
          <w:rFonts w:eastAsia="宋体"/>
          <w:lang w:eastAsia="zh-CN"/>
        </w:rPr>
      </w:pPr>
      <w:r w:rsidRPr="0044191C">
        <w:rPr>
          <w:rFonts w:eastAsia="宋体"/>
          <w:lang w:eastAsia="zh-CN"/>
        </w:rPr>
        <w:t xml:space="preserve">Option C: introduce a new list for the new indicators in </w:t>
      </w:r>
      <w:proofErr w:type="spellStart"/>
      <w:r w:rsidRPr="00FF3D81">
        <w:rPr>
          <w:rFonts w:eastAsia="宋体"/>
          <w:i/>
          <w:lang w:eastAsia="zh-CN"/>
        </w:rPr>
        <w:t>npn-IdentityInfo</w:t>
      </w:r>
      <w:proofErr w:type="spellEnd"/>
    </w:p>
    <w:p w14:paraId="3B9A2526" w14:textId="47885C42" w:rsidR="006868AF" w:rsidRDefault="00157EEF" w:rsidP="00B3014C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AB2F43">
        <w:rPr>
          <w:rFonts w:eastAsiaTheme="minorEastAsia"/>
          <w:lang w:eastAsia="zh-CN"/>
        </w:rPr>
        <w:t xml:space="preserve">n alternative </w:t>
      </w:r>
      <w:r w:rsidR="00A1583A">
        <w:rPr>
          <w:rFonts w:eastAsiaTheme="minorEastAsia"/>
          <w:lang w:eastAsia="zh-CN"/>
        </w:rPr>
        <w:t xml:space="preserve">is </w:t>
      </w:r>
      <w:r w:rsidR="00AB2F43">
        <w:rPr>
          <w:rFonts w:eastAsiaTheme="minorEastAsia"/>
          <w:lang w:eastAsia="zh-CN"/>
        </w:rPr>
        <w:t xml:space="preserve">to </w:t>
      </w:r>
      <w:r w:rsidR="00AB2F43" w:rsidRPr="0044191C">
        <w:rPr>
          <w:rFonts w:eastAsia="宋体"/>
          <w:lang w:eastAsia="zh-CN"/>
        </w:rPr>
        <w:t>in</w:t>
      </w:r>
      <w:r w:rsidR="00AB2F43">
        <w:rPr>
          <w:rFonts w:eastAsia="宋体"/>
          <w:lang w:eastAsia="zh-CN"/>
        </w:rPr>
        <w:t xml:space="preserve">clude the </w:t>
      </w:r>
      <w:r w:rsidR="00AB2F43" w:rsidRPr="0044191C">
        <w:rPr>
          <w:rFonts w:eastAsia="宋体"/>
          <w:lang w:eastAsia="zh-CN"/>
        </w:rPr>
        <w:t>new indicators</w:t>
      </w:r>
      <w:r w:rsidR="00AB2F43">
        <w:rPr>
          <w:rFonts w:eastAsiaTheme="minorEastAsia"/>
          <w:lang w:eastAsia="zh-CN"/>
        </w:rPr>
        <w:t xml:space="preserve"> in the </w:t>
      </w:r>
      <w:proofErr w:type="spellStart"/>
      <w:r w:rsidR="00AB2F43" w:rsidRPr="00EB01B1">
        <w:rPr>
          <w:rFonts w:eastAsiaTheme="minorEastAsia"/>
          <w:i/>
          <w:lang w:eastAsia="zh-CN"/>
        </w:rPr>
        <w:t>nonCriticalExtension</w:t>
      </w:r>
      <w:proofErr w:type="spellEnd"/>
      <w:r w:rsidR="00AB2F43">
        <w:rPr>
          <w:rFonts w:eastAsiaTheme="minorEastAsia"/>
          <w:lang w:eastAsia="zh-CN"/>
        </w:rPr>
        <w:t xml:space="preserve"> field in</w:t>
      </w:r>
      <w:r w:rsidR="00AB2F43" w:rsidRPr="00AB2F43">
        <w:rPr>
          <w:rFonts w:eastAsiaTheme="minorEastAsia"/>
          <w:lang w:eastAsia="zh-CN"/>
        </w:rPr>
        <w:t xml:space="preserve"> </w:t>
      </w:r>
      <w:r w:rsidR="00AB2F43">
        <w:rPr>
          <w:rFonts w:eastAsiaTheme="minorEastAsia"/>
          <w:lang w:eastAsia="zh-CN"/>
        </w:rPr>
        <w:t>SIB1</w:t>
      </w:r>
      <w:r>
        <w:rPr>
          <w:rFonts w:eastAsiaTheme="minorEastAsia"/>
          <w:lang w:eastAsia="zh-CN"/>
        </w:rPr>
        <w:t xml:space="preserve"> (Option D)</w:t>
      </w:r>
      <w:r w:rsidR="00AB2F43">
        <w:rPr>
          <w:rFonts w:eastAsiaTheme="minorEastAsia"/>
          <w:lang w:eastAsia="zh-CN"/>
        </w:rPr>
        <w:t xml:space="preserve">, </w:t>
      </w:r>
      <w:r w:rsidR="001A7DB9">
        <w:rPr>
          <w:rFonts w:eastAsiaTheme="minorEastAsia"/>
          <w:lang w:eastAsia="zh-CN"/>
        </w:rPr>
        <w:t>as follows</w:t>
      </w:r>
      <w:r w:rsidR="00E11BC2">
        <w:rPr>
          <w:rFonts w:eastAsiaTheme="minorEastAsia" w:hint="eastAsia"/>
          <w:lang w:eastAsia="zh-CN"/>
        </w:rPr>
        <w:t>:</w:t>
      </w:r>
    </w:p>
    <w:p w14:paraId="055FE489" w14:textId="77777777" w:rsidR="00A1583A" w:rsidRPr="00A1583A" w:rsidRDefault="00A1583A" w:rsidP="00A1583A">
      <w:pPr>
        <w:keepNext/>
        <w:keepLines/>
        <w:spacing w:before="60"/>
        <w:jc w:val="center"/>
        <w:rPr>
          <w:rFonts w:ascii="Arial" w:hAnsi="Arial"/>
          <w:b/>
          <w:bCs/>
          <w:i/>
          <w:iCs/>
          <w:lang w:eastAsia="ja-JP"/>
        </w:rPr>
      </w:pPr>
      <w:r w:rsidRPr="00A1583A">
        <w:rPr>
          <w:rFonts w:ascii="Arial" w:hAnsi="Arial"/>
          <w:b/>
          <w:bCs/>
          <w:i/>
          <w:iCs/>
          <w:lang w:eastAsia="ja-JP"/>
        </w:rPr>
        <w:t xml:space="preserve">SIB1 </w:t>
      </w:r>
      <w:r w:rsidRPr="00A1583A">
        <w:rPr>
          <w:rFonts w:ascii="Arial" w:hAnsi="Arial"/>
          <w:b/>
          <w:bCs/>
          <w:iCs/>
          <w:lang w:eastAsia="ja-JP"/>
        </w:rPr>
        <w:t>message</w:t>
      </w:r>
    </w:p>
    <w:p w14:paraId="4ACF18FC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5FE64C0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color w:val="808080"/>
          <w:sz w:val="16"/>
          <w:lang w:eastAsia="en-GB"/>
        </w:rPr>
        <w:t>-- TAG-SIB1-START</w:t>
      </w:r>
    </w:p>
    <w:p w14:paraId="0B6BCE21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1CF7A31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SIB1 ::=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58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8F781A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cellSelectionInfo    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58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FF502A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q-RxLevMin                          Q-RxLevMin,</w:t>
      </w:r>
    </w:p>
    <w:p w14:paraId="56B3497A" w14:textId="7A129173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q-RxLevMinOffset     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583A">
        <w:rPr>
          <w:rFonts w:ascii="Courier New" w:hAnsi="Courier New"/>
          <w:noProof/>
          <w:sz w:val="16"/>
          <w:lang w:eastAsia="en-GB"/>
        </w:rPr>
        <w:t xml:space="preserve"> (1..8)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716AE94" w14:textId="57FAF73A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q-RxLevMinSUL                       Q-RxLevMin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3434C2" w14:textId="09F0724E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lastRenderedPageBreak/>
        <w:t xml:space="preserve">        q-QualMin                           Q-QualMin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9D9043D" w14:textId="30D7D643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q-QualMinOffset      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A1583A">
        <w:rPr>
          <w:rFonts w:ascii="Courier New" w:hAnsi="Courier New"/>
          <w:noProof/>
          <w:sz w:val="16"/>
          <w:lang w:eastAsia="en-GB"/>
        </w:rPr>
        <w:t xml:space="preserve"> (1..8)  </w:t>
      </w:r>
      <w:r>
        <w:rPr>
          <w:rFonts w:ascii="Courier New" w:hAnsi="Courier New"/>
          <w:noProof/>
          <w:sz w:val="16"/>
          <w:lang w:eastAsia="en-GB"/>
        </w:rPr>
        <w:t xml:space="preserve">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 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5848B7A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Cond Standalone</w:t>
      </w:r>
    </w:p>
    <w:p w14:paraId="18E78FC7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cellAccessRelatedInfo               CellAccessRelatedInfo,</w:t>
      </w:r>
    </w:p>
    <w:p w14:paraId="06839193" w14:textId="1DD00715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connEstFailureControl               ConnEstFailureControl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0746470" w14:textId="788C9C0C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si-SchedulingInfo                   SI-SchedulingInfo  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C3DBA5D" w14:textId="12BBE8B5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servingCellConfigCommon             ServingCellConfigCommonSIB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7233291" w14:textId="6EECB0FB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ims-EmergencySupport 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583A">
        <w:rPr>
          <w:rFonts w:ascii="Courier New" w:hAnsi="Courier New"/>
          <w:noProof/>
          <w:sz w:val="16"/>
          <w:lang w:eastAsia="en-GB"/>
        </w:rPr>
        <w:t xml:space="preserve"> {true} 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C57AD2B" w14:textId="67218C4D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eCallOverIMS-Support 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583A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A9B2D87" w14:textId="03986F02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ue-TimersAndConstants               UE-TimersAndConstants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E2E64E5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uac-BarringInfo      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58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E1584A" w14:textId="6EC276B8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uac-BarringForCommon                UAC-BarringPerCatList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4050A72" w14:textId="0D06922A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uac-BarringPerPLMN-List             UAC-BarringPerPLMN-List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06E58C2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uac-BarringInfoSetList              UAC-BarringInfoSetList,</w:t>
      </w:r>
    </w:p>
    <w:p w14:paraId="344FDDCC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uac-AccessCategory1-SelectionAssistanceInfo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158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FCB459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    plmnCommon                           UAC-AccessCategory1-SelectionAssistanceInfo,</w:t>
      </w:r>
    </w:p>
    <w:p w14:paraId="579FA0FC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    individualPLMNList    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583A">
        <w:rPr>
          <w:rFonts w:ascii="Courier New" w:hAnsi="Courier New"/>
          <w:noProof/>
          <w:sz w:val="16"/>
          <w:lang w:eastAsia="en-GB"/>
        </w:rPr>
        <w:t xml:space="preserve"> (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583A">
        <w:rPr>
          <w:rFonts w:ascii="Courier New" w:hAnsi="Courier New"/>
          <w:noProof/>
          <w:sz w:val="16"/>
          <w:lang w:eastAsia="en-GB"/>
        </w:rPr>
        <w:t xml:space="preserve"> (2..maxPLMN))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583A">
        <w:rPr>
          <w:rFonts w:ascii="Courier New" w:hAnsi="Courier New"/>
          <w:noProof/>
          <w:sz w:val="16"/>
          <w:lang w:eastAsia="en-GB"/>
        </w:rPr>
        <w:t xml:space="preserve"> UAC-AccessCategory1-SelectionAssistanceInfo</w:t>
      </w:r>
    </w:p>
    <w:p w14:paraId="21EFB7B2" w14:textId="08AEC64B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}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sz w:val="16"/>
          <w:lang w:eastAsia="en-GB"/>
        </w:rPr>
        <w:t xml:space="preserve">                   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 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466DA78" w14:textId="61089843" w:rsidR="00A1583A" w:rsidRPr="00A1583A" w:rsidRDefault="00A1583A" w:rsidP="00CD39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}  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sz w:val="16"/>
          <w:lang w:eastAsia="en-GB"/>
        </w:rPr>
        <w:t xml:space="preserve">         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8D7E6E9" w14:textId="21C635CE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useFullResumeID      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583A">
        <w:rPr>
          <w:rFonts w:ascii="Courier New" w:hAnsi="Courier New"/>
          <w:noProof/>
          <w:sz w:val="16"/>
          <w:lang w:eastAsia="en-GB"/>
        </w:rPr>
        <w:t xml:space="preserve"> {true}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DC27720" w14:textId="0EECDDD9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1583A">
        <w:rPr>
          <w:rFonts w:ascii="Courier New" w:hAnsi="Courier New"/>
          <w:noProof/>
          <w:sz w:val="16"/>
          <w:lang w:eastAsia="en-GB"/>
        </w:rPr>
        <w:t xml:space="preserve">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1583A">
        <w:rPr>
          <w:rFonts w:ascii="Courier New" w:hAnsi="Courier New"/>
          <w:noProof/>
          <w:sz w:val="16"/>
          <w:lang w:eastAsia="en-GB"/>
        </w:rPr>
        <w:t xml:space="preserve">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>,</w:t>
      </w:r>
    </w:p>
    <w:p w14:paraId="7860D17A" w14:textId="2C573598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nonCriticalExtension                SIB1-v1610-IEs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5120C5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>}</w:t>
      </w:r>
    </w:p>
    <w:p w14:paraId="0462EB54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1EAAD1C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SIB1-v1610-IEs ::=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58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0002D6" w14:textId="7DD3B2E1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idleModeMeasurementsEUTRA-r16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583A">
        <w:rPr>
          <w:rFonts w:ascii="Courier New" w:hAnsi="Courier New"/>
          <w:noProof/>
          <w:sz w:val="16"/>
          <w:lang w:eastAsia="en-GB"/>
        </w:rPr>
        <w:t xml:space="preserve">{true}  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279824B" w14:textId="3D824C36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idleModeMeasurementsNR-r16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583A">
        <w:rPr>
          <w:rFonts w:ascii="Courier New" w:hAnsi="Courier New"/>
          <w:noProof/>
          <w:sz w:val="16"/>
          <w:lang w:eastAsia="en-GB"/>
        </w:rPr>
        <w:t xml:space="preserve">{true}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A8833B6" w14:textId="4AB291CD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posSI-SchedulingInfo-r16         PosSI-SchedulingInfo-r16    </w:t>
      </w:r>
    </w:p>
    <w:p w14:paraId="5634D45D" w14:textId="0D4A108C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nonCriticalExtension             SIB1-v1630-IEs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C3C861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>}</w:t>
      </w:r>
    </w:p>
    <w:p w14:paraId="48EB0DD9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C7F2B26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SIB1-v1630-IEs ::=   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58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A75188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uac-BarringInfo-v1630       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583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EFAAA4" w14:textId="5F0EEB94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    uac-AC1-SelectAssistInfo-r16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583A">
        <w:rPr>
          <w:rFonts w:ascii="Courier New" w:hAnsi="Courier New"/>
          <w:noProof/>
          <w:sz w:val="16"/>
          <w:lang w:eastAsia="en-GB"/>
        </w:rPr>
        <w:t xml:space="preserve"> (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583A">
        <w:rPr>
          <w:rFonts w:ascii="Courier New" w:hAnsi="Courier New"/>
          <w:noProof/>
          <w:sz w:val="16"/>
          <w:lang w:eastAsia="en-GB"/>
        </w:rPr>
        <w:t xml:space="preserve"> (2..maxPLMN))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583A">
        <w:rPr>
          <w:rFonts w:ascii="Courier New" w:hAnsi="Courier New"/>
          <w:noProof/>
          <w:sz w:val="16"/>
          <w:lang w:eastAsia="en-GB"/>
        </w:rPr>
        <w:t xml:space="preserve"> UAC-AC1-SelectAssistInfo-r16</w:t>
      </w:r>
    </w:p>
    <w:p w14:paraId="7B72466B" w14:textId="35E39FCF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}     </w:t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="00CD39CD">
        <w:rPr>
          <w:rFonts w:ascii="Courier New" w:hAnsi="Courier New"/>
          <w:noProof/>
          <w:sz w:val="16"/>
          <w:lang w:eastAsia="en-GB"/>
        </w:rPr>
        <w:tab/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583A">
        <w:rPr>
          <w:rFonts w:ascii="Courier New" w:hAnsi="Courier New"/>
          <w:noProof/>
          <w:sz w:val="16"/>
          <w:lang w:eastAsia="en-GB"/>
        </w:rPr>
        <w:t xml:space="preserve">,  </w:t>
      </w:r>
      <w:r w:rsidRPr="00A1583A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A0465FD" w14:textId="5E39A482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del w:id="5" w:author="Huawei" w:date="2021-10-11T20:42:00Z">
        <w:r w:rsidRPr="005264C4" w:rsidDel="005264C4">
          <w:rPr>
            <w:rFonts w:ascii="Courier New" w:hAnsi="Courier New"/>
            <w:noProof/>
            <w:color w:val="993366"/>
            <w:sz w:val="16"/>
            <w:highlight w:val="yellow"/>
            <w:lang w:eastAsia="en-GB"/>
          </w:rPr>
          <w:delText>SEQUENCE</w:delText>
        </w:r>
        <w:r w:rsidRPr="005264C4" w:rsidDel="005264C4">
          <w:rPr>
            <w:rFonts w:ascii="Courier New" w:hAnsi="Courier New"/>
            <w:noProof/>
            <w:sz w:val="16"/>
            <w:highlight w:val="yellow"/>
            <w:lang w:eastAsia="en-GB"/>
          </w:rPr>
          <w:delText xml:space="preserve"> {}</w:delText>
        </w:r>
      </w:del>
      <w:ins w:id="6" w:author="Huawei" w:date="2021-10-11T20:42:00Z">
        <w:r w:rsidR="005264C4"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>SIB1-v17</w:t>
        </w:r>
      </w:ins>
      <w:ins w:id="7" w:author="Huawei" w:date="2021-10-12T15:49:00Z">
        <w:r w:rsidR="003D5AF8">
          <w:rPr>
            <w:rFonts w:ascii="Courier New" w:hAnsi="Courier New"/>
            <w:noProof/>
            <w:sz w:val="16"/>
            <w:highlight w:val="yellow"/>
            <w:lang w:eastAsia="en-GB"/>
          </w:rPr>
          <w:t>xy</w:t>
        </w:r>
      </w:ins>
      <w:ins w:id="8" w:author="Huawei" w:date="2021-10-11T20:42:00Z">
        <w:r w:rsidR="005264C4"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>-IEs</w:t>
        </w:r>
      </w:ins>
      <w:r w:rsidRPr="00A1583A">
        <w:rPr>
          <w:rFonts w:ascii="Courier New" w:hAnsi="Courier New"/>
          <w:noProof/>
          <w:sz w:val="16"/>
          <w:lang w:eastAsia="en-GB"/>
        </w:rPr>
        <w:t xml:space="preserve">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C98323" w14:textId="77777777" w:rsid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" w:author="Huawei" w:date="2021-10-11T20:35:00Z"/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>}</w:t>
      </w:r>
    </w:p>
    <w:p w14:paraId="6E6959E2" w14:textId="77777777" w:rsidR="00CD39CD" w:rsidRDefault="00CD39CD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Huawei" w:date="2021-10-11T20:35:00Z"/>
          <w:rFonts w:ascii="Courier New" w:hAnsi="Courier New"/>
          <w:noProof/>
          <w:sz w:val="16"/>
          <w:lang w:eastAsia="en-GB"/>
        </w:rPr>
      </w:pPr>
    </w:p>
    <w:p w14:paraId="4B266F9F" w14:textId="5A7DA4F7" w:rsidR="00CD39CD" w:rsidRPr="005264C4" w:rsidRDefault="00CD39CD" w:rsidP="00CD39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Huawei" w:date="2021-10-11T20:35:00Z"/>
          <w:rFonts w:ascii="Courier New" w:hAnsi="Courier New"/>
          <w:noProof/>
          <w:sz w:val="16"/>
          <w:highlight w:val="yellow"/>
          <w:lang w:eastAsia="en-GB"/>
        </w:rPr>
      </w:pPr>
      <w:ins w:id="12" w:author="Huawei" w:date="2021-10-11T20:35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>SIB1-v17</w:t>
        </w:r>
      </w:ins>
      <w:ins w:id="13" w:author="Huawei" w:date="2021-10-12T15:49:00Z">
        <w:r w:rsidR="003D5AF8">
          <w:rPr>
            <w:rFonts w:ascii="Courier New" w:hAnsi="Courier New"/>
            <w:noProof/>
            <w:sz w:val="16"/>
            <w:highlight w:val="yellow"/>
            <w:lang w:eastAsia="en-GB"/>
          </w:rPr>
          <w:t>xy</w:t>
        </w:r>
      </w:ins>
      <w:ins w:id="14" w:author="Huawei" w:date="2021-10-11T20:35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-IEs ::=               </w:t>
        </w:r>
        <w:r w:rsidRPr="005264C4">
          <w:rPr>
            <w:rFonts w:ascii="Courier New" w:hAnsi="Courier New"/>
            <w:noProof/>
            <w:color w:val="993366"/>
            <w:sz w:val="16"/>
            <w:highlight w:val="yellow"/>
            <w:lang w:eastAsia="en-GB"/>
          </w:rPr>
          <w:t>SEQUENCE</w:t>
        </w:r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 {</w:t>
        </w:r>
      </w:ins>
    </w:p>
    <w:p w14:paraId="32CC2EF3" w14:textId="67F2001A" w:rsidR="00CD39CD" w:rsidRPr="005264C4" w:rsidRDefault="00CD39CD" w:rsidP="00CD39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" w:author="Huawei" w:date="2021-10-11T20:39:00Z"/>
          <w:rFonts w:ascii="Courier New" w:hAnsi="Courier New"/>
          <w:noProof/>
          <w:sz w:val="16"/>
          <w:highlight w:val="yellow"/>
          <w:lang w:eastAsia="en-GB"/>
        </w:rPr>
      </w:pPr>
      <w:ins w:id="16" w:author="Huawei" w:date="2021-10-11T20:37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  <w:t>infoForSNPN</w:t>
        </w:r>
      </w:ins>
      <w:ins w:id="17" w:author="Huawei" w:date="2021-10-11T20:39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>List</w:t>
        </w:r>
      </w:ins>
      <w:ins w:id="18" w:author="Huawei" w:date="2021-10-11T20:37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-r17 ::=       </w:t>
        </w:r>
      </w:ins>
      <w:ins w:id="19" w:author="Huawei" w:date="2021-10-11T20:38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   </w:t>
        </w:r>
      </w:ins>
      <w:ins w:id="20" w:author="Huawei" w:date="2021-10-19T09:21:00Z">
        <w:r w:rsidR="005E7921" w:rsidRPr="005264C4">
          <w:rPr>
            <w:rFonts w:ascii="Courier New" w:hAnsi="Courier New"/>
            <w:noProof/>
            <w:color w:val="993366"/>
            <w:sz w:val="16"/>
            <w:highlight w:val="yellow"/>
            <w:lang w:eastAsia="en-GB"/>
          </w:rPr>
          <w:t>SEQUENCE</w:t>
        </w:r>
      </w:ins>
      <w:ins w:id="21" w:author="Huawei" w:date="2021-10-11T20:37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 (</w:t>
        </w:r>
      </w:ins>
      <w:ins w:id="22" w:author="Huawei" w:date="2021-10-19T09:22:00Z">
        <w:r w:rsidR="005E7921" w:rsidRPr="005E7921">
          <w:rPr>
            <w:rFonts w:ascii="Courier New" w:hAnsi="Courier New"/>
            <w:noProof/>
            <w:color w:val="993366"/>
            <w:sz w:val="16"/>
            <w:highlight w:val="yellow"/>
            <w:lang w:eastAsia="en-GB"/>
          </w:rPr>
          <w:t>SIZE</w:t>
        </w:r>
      </w:ins>
      <w:ins w:id="23" w:author="Huawei" w:date="2021-10-11T20:37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 (1..maxNPN-r16)) </w:t>
        </w:r>
      </w:ins>
      <w:ins w:id="24" w:author="Huawei" w:date="2021-10-19T09:22:00Z">
        <w:r w:rsidR="005E7921" w:rsidRPr="005E7921">
          <w:rPr>
            <w:rFonts w:ascii="Courier New" w:hAnsi="Courier New"/>
            <w:noProof/>
            <w:color w:val="993366"/>
            <w:sz w:val="16"/>
            <w:highlight w:val="yellow"/>
            <w:lang w:eastAsia="en-GB"/>
          </w:rPr>
          <w:t>OF</w:t>
        </w:r>
      </w:ins>
      <w:ins w:id="25" w:author="Huawei" w:date="2021-10-11T20:37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 InfoForSNPN-r17</w:t>
        </w:r>
      </w:ins>
      <w:ins w:id="26" w:author="Huawei" w:date="2021-10-11T20:39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 </w:t>
        </w:r>
      </w:ins>
      <w:ins w:id="27" w:author="Huawei" w:date="2021-10-19T09:22:00Z">
        <w:r w:rsidR="005E7921" w:rsidRPr="005264C4">
          <w:rPr>
            <w:rFonts w:ascii="Courier New" w:hAnsi="Courier New"/>
            <w:noProof/>
            <w:color w:val="993366"/>
            <w:sz w:val="16"/>
            <w:highlight w:val="yellow"/>
            <w:lang w:eastAsia="en-GB"/>
          </w:rPr>
          <w:t>OPTIONAL</w:t>
        </w:r>
      </w:ins>
      <w:ins w:id="28" w:author="Huawei" w:date="2021-10-11T20:39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>,</w:t>
        </w:r>
      </w:ins>
    </w:p>
    <w:p w14:paraId="40DA1342" w14:textId="30D56525" w:rsidR="00CD39CD" w:rsidRPr="005264C4" w:rsidRDefault="00CD39CD" w:rsidP="00CD39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Huawei" w:date="2021-10-11T20:39:00Z"/>
          <w:rFonts w:ascii="Courier New" w:hAnsi="Courier New"/>
          <w:noProof/>
          <w:sz w:val="16"/>
          <w:highlight w:val="yellow"/>
          <w:lang w:eastAsia="en-GB"/>
        </w:rPr>
      </w:pPr>
      <w:ins w:id="30" w:author="Huawei" w:date="2021-10-11T20:39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  <w:t xml:space="preserve">nonCriticalExtension             </w:t>
        </w:r>
        <w:r w:rsidRPr="005264C4">
          <w:rPr>
            <w:rFonts w:ascii="Courier New" w:hAnsi="Courier New"/>
            <w:noProof/>
            <w:color w:val="993366"/>
            <w:sz w:val="16"/>
            <w:highlight w:val="yellow"/>
            <w:lang w:eastAsia="en-GB"/>
          </w:rPr>
          <w:t>SEQUENCE</w:t>
        </w:r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 {}    </w:t>
        </w:r>
      </w:ins>
      <w:ins w:id="31" w:author="Huawei" w:date="2021-10-11T20:41:00Z">
        <w:r w:rsid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  <w:r w:rsid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  <w:r w:rsid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  <w:r w:rsid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  <w:r w:rsid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  <w:r w:rsid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  <w:r w:rsid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</w:ins>
      <w:ins w:id="32" w:author="Huawei" w:date="2021-10-11T20:42:00Z">
        <w:r w:rsid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  <w:r w:rsid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</w:ins>
      <w:ins w:id="33" w:author="Huawei" w:date="2021-10-11T20:39:00Z">
        <w:r w:rsidRPr="005264C4">
          <w:rPr>
            <w:rFonts w:ascii="Courier New" w:hAnsi="Courier New"/>
            <w:noProof/>
            <w:color w:val="993366"/>
            <w:sz w:val="16"/>
            <w:highlight w:val="yellow"/>
            <w:lang w:eastAsia="en-GB"/>
          </w:rPr>
          <w:t>OPTIONAL</w:t>
        </w:r>
      </w:ins>
    </w:p>
    <w:p w14:paraId="396A5F62" w14:textId="07267C9C" w:rsidR="00CD39CD" w:rsidRPr="005264C4" w:rsidRDefault="00CD39CD" w:rsidP="00CD39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Huawei" w:date="2021-10-11T20:37:00Z"/>
          <w:rFonts w:ascii="Courier New" w:eastAsiaTheme="minorEastAsia" w:hAnsi="Courier New"/>
          <w:noProof/>
          <w:sz w:val="16"/>
          <w:highlight w:val="yellow"/>
          <w:lang w:eastAsia="zh-CN"/>
        </w:rPr>
      </w:pPr>
      <w:ins w:id="35" w:author="Huawei" w:date="2021-10-11T20:40:00Z">
        <w:r w:rsidRPr="005264C4">
          <w:rPr>
            <w:rFonts w:ascii="Courier New" w:eastAsiaTheme="minorEastAsia" w:hAnsi="Courier New"/>
            <w:noProof/>
            <w:sz w:val="16"/>
            <w:highlight w:val="yellow"/>
            <w:lang w:eastAsia="zh-CN"/>
          </w:rPr>
          <w:t>}</w:t>
        </w:r>
      </w:ins>
    </w:p>
    <w:p w14:paraId="7FCA07C2" w14:textId="77777777" w:rsidR="005264C4" w:rsidRDefault="005264C4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C4262A1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UAC-AccessCategory1-SelectionAssistanceInfo ::=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583A">
        <w:rPr>
          <w:rFonts w:ascii="Courier New" w:hAnsi="Courier New"/>
          <w:noProof/>
          <w:sz w:val="16"/>
          <w:lang w:eastAsia="en-GB"/>
        </w:rPr>
        <w:t xml:space="preserve"> {a, b, c}</w:t>
      </w:r>
    </w:p>
    <w:p w14:paraId="04988C00" w14:textId="77777777" w:rsidR="005264C4" w:rsidRDefault="005264C4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49EF542" w14:textId="6B3F8C7A" w:rsidR="005264C4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A1583A">
        <w:rPr>
          <w:rFonts w:ascii="Courier New" w:hAnsi="Courier New"/>
          <w:noProof/>
          <w:sz w:val="16"/>
          <w:lang w:eastAsia="en-GB"/>
        </w:rPr>
        <w:t xml:space="preserve">UAC-AC1-SelectAssistInfo-r16 ::=     </w:t>
      </w:r>
      <w:r w:rsidRPr="00A1583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A1583A">
        <w:rPr>
          <w:rFonts w:ascii="Courier New" w:hAnsi="Courier New"/>
          <w:noProof/>
          <w:sz w:val="16"/>
          <w:lang w:eastAsia="en-GB"/>
        </w:rPr>
        <w:t xml:space="preserve"> {a, b, c, notConfigured}</w:t>
      </w:r>
    </w:p>
    <w:p w14:paraId="7FFD1229" w14:textId="77777777" w:rsidR="005264C4" w:rsidRDefault="005264C4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A023C03" w14:textId="5D8CA15B" w:rsidR="005264C4" w:rsidRPr="005264C4" w:rsidRDefault="005264C4" w:rsidP="005264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Huawei" w:date="2021-10-11T20:43:00Z"/>
          <w:rFonts w:ascii="Courier New" w:hAnsi="Courier New"/>
          <w:noProof/>
          <w:sz w:val="16"/>
          <w:highlight w:val="yellow"/>
          <w:lang w:eastAsia="en-GB"/>
        </w:rPr>
      </w:pPr>
      <w:ins w:id="37" w:author="Huawei" w:date="2021-10-11T20:43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InfoForSNPN-r17 ::=         </w:t>
        </w:r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ab/>
        </w:r>
      </w:ins>
      <w:ins w:id="38" w:author="Huawei" w:date="2021-10-19T09:22:00Z">
        <w:r w:rsidR="00F60A14" w:rsidRPr="005264C4">
          <w:rPr>
            <w:rFonts w:ascii="Courier New" w:hAnsi="Courier New"/>
            <w:noProof/>
            <w:color w:val="993366"/>
            <w:sz w:val="16"/>
            <w:highlight w:val="yellow"/>
            <w:lang w:eastAsia="en-GB"/>
          </w:rPr>
          <w:t>SEQUENCE</w:t>
        </w:r>
      </w:ins>
      <w:ins w:id="39" w:author="Huawei" w:date="2021-10-11T20:43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 xml:space="preserve"> {</w:t>
        </w:r>
      </w:ins>
    </w:p>
    <w:p w14:paraId="72C53972" w14:textId="77777777" w:rsidR="005264C4" w:rsidRPr="005264C4" w:rsidRDefault="005264C4" w:rsidP="005264C4">
      <w:pPr>
        <w:shd w:val="clear" w:color="auto" w:fill="E6E6E6"/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378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firstLine="391"/>
        <w:rPr>
          <w:ins w:id="40" w:author="Huawei" w:date="2021-10-11T20:43:00Z"/>
          <w:rFonts w:ascii="Courier New" w:hAnsi="Courier New"/>
          <w:noProof/>
          <w:color w:val="808080"/>
          <w:sz w:val="15"/>
          <w:szCs w:val="15"/>
          <w:highlight w:val="yellow"/>
          <w:lang w:eastAsia="en-GB"/>
        </w:rPr>
      </w:pPr>
      <w:ins w:id="41" w:author="Huawei" w:date="2021-10-11T20:43:00Z">
        <w:r w:rsidRPr="00296BBA">
          <w:rPr>
            <w:rFonts w:ascii="Courier New" w:eastAsiaTheme="minorEastAsia" w:hAnsi="Courier New"/>
            <w:noProof/>
            <w:sz w:val="15"/>
            <w:szCs w:val="15"/>
            <w:highlight w:val="yellow"/>
            <w:lang w:eastAsia="zh-CN"/>
          </w:rPr>
          <w:t>exCredential-Support-r17</w:t>
        </w:r>
        <w:r w:rsidRPr="00296BBA">
          <w:rPr>
            <w:rFonts w:ascii="Courier New" w:eastAsiaTheme="minorEastAsia" w:hAnsi="Courier New"/>
            <w:noProof/>
            <w:sz w:val="15"/>
            <w:szCs w:val="15"/>
            <w:highlight w:val="yellow"/>
            <w:lang w:eastAsia="zh-CN"/>
          </w:rPr>
          <w:tab/>
        </w:r>
        <w:r w:rsidRPr="00296BBA">
          <w:rPr>
            <w:rFonts w:ascii="Courier New" w:hAnsi="Courier New"/>
            <w:noProof/>
            <w:color w:val="993366"/>
            <w:sz w:val="15"/>
            <w:szCs w:val="15"/>
            <w:highlight w:val="yellow"/>
            <w:lang w:eastAsia="en-GB"/>
          </w:rPr>
          <w:t>ENUMERATED</w:t>
        </w:r>
        <w:r w:rsidRPr="005264C4">
          <w:rPr>
            <w:rFonts w:ascii="Courier New" w:hAnsi="Courier New"/>
            <w:noProof/>
            <w:sz w:val="15"/>
            <w:szCs w:val="15"/>
            <w:highlight w:val="yellow"/>
            <w:lang w:eastAsia="en-GB"/>
          </w:rPr>
          <w:t xml:space="preserve"> {true}         </w:t>
        </w:r>
        <w:r w:rsidRPr="005264C4">
          <w:rPr>
            <w:rFonts w:ascii="Courier New" w:hAnsi="Courier New"/>
            <w:noProof/>
            <w:sz w:val="15"/>
            <w:szCs w:val="15"/>
            <w:highlight w:val="yellow"/>
            <w:lang w:eastAsia="en-GB"/>
          </w:rPr>
          <w:tab/>
        </w:r>
        <w:r w:rsidRPr="005264C4">
          <w:rPr>
            <w:rFonts w:ascii="Courier New" w:hAnsi="Courier New"/>
            <w:noProof/>
            <w:sz w:val="15"/>
            <w:szCs w:val="15"/>
            <w:highlight w:val="yellow"/>
            <w:lang w:eastAsia="en-GB"/>
          </w:rPr>
          <w:tab/>
        </w:r>
        <w:r w:rsidRPr="005264C4">
          <w:rPr>
            <w:rFonts w:ascii="Courier New" w:hAnsi="Courier New"/>
            <w:noProof/>
            <w:sz w:val="15"/>
            <w:szCs w:val="15"/>
            <w:highlight w:val="yellow"/>
            <w:lang w:eastAsia="en-GB"/>
          </w:rPr>
          <w:tab/>
        </w:r>
        <w:r w:rsidRPr="005264C4">
          <w:rPr>
            <w:rFonts w:ascii="Courier New" w:hAnsi="Courier New"/>
            <w:noProof/>
            <w:color w:val="993366"/>
            <w:sz w:val="15"/>
            <w:szCs w:val="15"/>
            <w:highlight w:val="yellow"/>
            <w:lang w:eastAsia="en-GB"/>
          </w:rPr>
          <w:t>OPTIONAL</w:t>
        </w:r>
        <w:r w:rsidRPr="005264C4">
          <w:rPr>
            <w:rFonts w:ascii="Courier New" w:hAnsi="Courier New"/>
            <w:noProof/>
            <w:sz w:val="15"/>
            <w:szCs w:val="15"/>
            <w:highlight w:val="yellow"/>
            <w:lang w:eastAsia="en-GB"/>
          </w:rPr>
          <w:t xml:space="preserve">,       </w:t>
        </w:r>
        <w:r w:rsidRPr="005264C4">
          <w:rPr>
            <w:rFonts w:ascii="Courier New" w:hAnsi="Courier New"/>
            <w:noProof/>
            <w:sz w:val="15"/>
            <w:szCs w:val="15"/>
            <w:highlight w:val="yellow"/>
            <w:lang w:eastAsia="en-GB"/>
          </w:rPr>
          <w:tab/>
        </w:r>
        <w:r w:rsidRPr="005264C4">
          <w:rPr>
            <w:rFonts w:ascii="Courier New" w:hAnsi="Courier New"/>
            <w:noProof/>
            <w:color w:val="808080"/>
            <w:sz w:val="15"/>
            <w:szCs w:val="15"/>
            <w:highlight w:val="yellow"/>
            <w:lang w:eastAsia="en-GB"/>
          </w:rPr>
          <w:t>-- Need R</w:t>
        </w:r>
      </w:ins>
    </w:p>
    <w:p w14:paraId="1339BC02" w14:textId="6E4A7368" w:rsidR="005264C4" w:rsidRPr="00E85474" w:rsidRDefault="005264C4" w:rsidP="005264C4">
      <w:pPr>
        <w:shd w:val="clear" w:color="auto" w:fill="E6E6E6"/>
        <w:tabs>
          <w:tab w:val="left" w:pos="20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78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firstLine="391"/>
        <w:rPr>
          <w:ins w:id="42" w:author="Huawei" w:date="2021-10-11T20:43:00Z"/>
          <w:rFonts w:ascii="Courier New" w:eastAsiaTheme="minorEastAsia" w:hAnsi="Courier New"/>
          <w:noProof/>
          <w:sz w:val="15"/>
          <w:szCs w:val="15"/>
          <w:highlight w:val="yellow"/>
        </w:rPr>
      </w:pPr>
      <w:ins w:id="43" w:author="Huawei" w:date="2021-10-11T20:43:00Z"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  <w:lang w:eastAsia="zh-CN"/>
          </w:rPr>
          <w:t>exCredential-</w:t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 xml:space="preserve">OppRegAllowed-r17 </w:t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</w:ins>
      <w:ins w:id="44" w:author="Huawei" w:date="2021-10-19T09:20:00Z">
        <w:r w:rsidR="005E7921" w:rsidRPr="00296BBA">
          <w:rPr>
            <w:rFonts w:ascii="Courier New" w:hAnsi="Courier New"/>
            <w:noProof/>
            <w:color w:val="993366"/>
            <w:sz w:val="15"/>
            <w:szCs w:val="15"/>
            <w:highlight w:val="yellow"/>
            <w:lang w:eastAsia="en-GB"/>
          </w:rPr>
          <w:t>ENUMERATED</w:t>
        </w:r>
      </w:ins>
      <w:ins w:id="45" w:author="Huawei" w:date="2021-10-11T20:43:00Z"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 xml:space="preserve"> {true}          </w:t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</w:ins>
      <w:ins w:id="46" w:author="Huawei" w:date="2021-10-19T09:22:00Z">
        <w:r w:rsidR="005E7921" w:rsidRPr="005264C4">
          <w:rPr>
            <w:rFonts w:ascii="Courier New" w:hAnsi="Courier New"/>
            <w:noProof/>
            <w:color w:val="993366"/>
            <w:sz w:val="15"/>
            <w:szCs w:val="15"/>
            <w:highlight w:val="yellow"/>
            <w:lang w:eastAsia="en-GB"/>
          </w:rPr>
          <w:t>OPTIONAL</w:t>
        </w:r>
      </w:ins>
      <w:ins w:id="47" w:author="Huawei" w:date="2021-10-11T20:43:00Z"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 xml:space="preserve">,       </w:t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</w:ins>
      <w:ins w:id="48" w:author="Huawei" w:date="2021-10-19T09:22:00Z">
        <w:r w:rsidR="005E7921" w:rsidRPr="005264C4">
          <w:rPr>
            <w:rFonts w:ascii="Courier New" w:hAnsi="Courier New"/>
            <w:noProof/>
            <w:color w:val="808080"/>
            <w:sz w:val="15"/>
            <w:szCs w:val="15"/>
            <w:highlight w:val="yellow"/>
            <w:lang w:eastAsia="en-GB"/>
          </w:rPr>
          <w:t>-- Need R</w:t>
        </w:r>
      </w:ins>
    </w:p>
    <w:p w14:paraId="28EE5A4A" w14:textId="0FCE98B5" w:rsidR="005264C4" w:rsidRPr="00E85474" w:rsidRDefault="005264C4" w:rsidP="005264C4">
      <w:pPr>
        <w:shd w:val="clear" w:color="auto" w:fill="E6E6E6"/>
        <w:tabs>
          <w:tab w:val="left" w:pos="200"/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780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ind w:firstLine="391"/>
        <w:rPr>
          <w:ins w:id="49" w:author="Huawei" w:date="2021-10-11T20:43:00Z"/>
          <w:rFonts w:ascii="Courier New" w:eastAsiaTheme="minorEastAsia" w:hAnsi="Courier New"/>
          <w:noProof/>
          <w:sz w:val="15"/>
          <w:highlight w:val="yellow"/>
        </w:rPr>
      </w:pPr>
      <w:ins w:id="50" w:author="Huawei" w:date="2021-10-11T20:43:00Z"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>onboarding-</w:t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  <w:lang w:eastAsia="zh-CN"/>
          </w:rPr>
          <w:t xml:space="preserve">Support-r17 </w:t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  <w:lang w:eastAsia="zh-CN"/>
          </w:rPr>
          <w:tab/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 xml:space="preserve"> </w:t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</w:ins>
      <w:ins w:id="51" w:author="Huawei" w:date="2021-10-19T09:21:00Z">
        <w:r w:rsidR="005E7921" w:rsidRPr="00296BBA">
          <w:rPr>
            <w:rFonts w:ascii="Courier New" w:hAnsi="Courier New"/>
            <w:noProof/>
            <w:color w:val="993366"/>
            <w:sz w:val="15"/>
            <w:szCs w:val="15"/>
            <w:highlight w:val="yellow"/>
            <w:lang w:eastAsia="en-GB"/>
          </w:rPr>
          <w:t>ENUMERATED</w:t>
        </w:r>
      </w:ins>
      <w:ins w:id="52" w:author="Huawei" w:date="2021-10-11T20:43:00Z"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 xml:space="preserve"> {true}          </w:t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</w:ins>
      <w:ins w:id="53" w:author="Huawei" w:date="2021-10-19T09:22:00Z">
        <w:r w:rsidR="005E7921" w:rsidRPr="005264C4">
          <w:rPr>
            <w:rFonts w:ascii="Courier New" w:hAnsi="Courier New"/>
            <w:noProof/>
            <w:color w:val="993366"/>
            <w:sz w:val="15"/>
            <w:szCs w:val="15"/>
            <w:highlight w:val="yellow"/>
            <w:lang w:eastAsia="en-GB"/>
          </w:rPr>
          <w:t>OPTIONAL</w:t>
        </w:r>
      </w:ins>
      <w:ins w:id="54" w:author="Huawei" w:date="2021-10-11T20:43:00Z"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 xml:space="preserve">,       </w:t>
        </w:r>
        <w:r w:rsidRPr="00E85474">
          <w:rPr>
            <w:rFonts w:ascii="Courier New" w:eastAsiaTheme="minorEastAsia" w:hAnsi="Courier New"/>
            <w:noProof/>
            <w:sz w:val="15"/>
            <w:szCs w:val="15"/>
            <w:highlight w:val="yellow"/>
          </w:rPr>
          <w:tab/>
        </w:r>
      </w:ins>
      <w:ins w:id="55" w:author="Huawei" w:date="2021-10-19T09:22:00Z">
        <w:r w:rsidR="005E7921" w:rsidRPr="005264C4">
          <w:rPr>
            <w:rFonts w:ascii="Courier New" w:hAnsi="Courier New"/>
            <w:noProof/>
            <w:color w:val="808080"/>
            <w:sz w:val="15"/>
            <w:szCs w:val="15"/>
            <w:highlight w:val="yellow"/>
            <w:lang w:eastAsia="en-GB"/>
          </w:rPr>
          <w:t>-- Need R</w:t>
        </w:r>
      </w:ins>
    </w:p>
    <w:p w14:paraId="5B0AA03F" w14:textId="77777777" w:rsidR="005264C4" w:rsidRPr="00A1583A" w:rsidRDefault="005264C4" w:rsidP="005264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" w:author="Huawei" w:date="2021-10-11T20:43:00Z"/>
          <w:rFonts w:ascii="Courier New" w:hAnsi="Courier New"/>
          <w:noProof/>
          <w:sz w:val="16"/>
          <w:lang w:eastAsia="en-GB"/>
        </w:rPr>
      </w:pPr>
      <w:ins w:id="57" w:author="Huawei" w:date="2021-10-11T20:43:00Z">
        <w:r w:rsidRPr="005264C4">
          <w:rPr>
            <w:rFonts w:ascii="Courier New" w:hAnsi="Courier New"/>
            <w:noProof/>
            <w:sz w:val="16"/>
            <w:highlight w:val="yellow"/>
            <w:lang w:eastAsia="en-GB"/>
          </w:rPr>
          <w:t>}</w:t>
        </w:r>
      </w:ins>
    </w:p>
    <w:p w14:paraId="51CC38CA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2AB8CA7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color w:val="808080"/>
          <w:sz w:val="16"/>
          <w:lang w:eastAsia="en-GB"/>
        </w:rPr>
        <w:t>-- TAG-SIB1-STOP</w:t>
      </w:r>
    </w:p>
    <w:p w14:paraId="2A3FB265" w14:textId="77777777" w:rsidR="00A1583A" w:rsidRPr="00A1583A" w:rsidRDefault="00A1583A" w:rsidP="00A158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A1583A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92870A1" w14:textId="77777777" w:rsidR="00A1583A" w:rsidRDefault="00A1583A" w:rsidP="008C72EB">
      <w:pPr>
        <w:spacing w:after="0"/>
        <w:jc w:val="both"/>
        <w:rPr>
          <w:ins w:id="58" w:author="Zhenglili (Lili)" w:date="2021-10-12T15:49:00Z"/>
          <w:rFonts w:eastAsiaTheme="minorEastAsia"/>
          <w:lang w:eastAsia="zh-CN"/>
        </w:rPr>
      </w:pPr>
    </w:p>
    <w:p w14:paraId="1D186D3E" w14:textId="77777777" w:rsidR="003D5AF8" w:rsidRDefault="003D5AF8" w:rsidP="003D5AF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Some legacy LTE UEs implement the extension marker in SIB1 incorrectly, and the issue was discussed in RAN2 #111-e meeting and resolved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_Ref84945453 \r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To avoid similar issues for NR, add the </w:t>
      </w:r>
      <w:r w:rsidRPr="0044191C">
        <w:rPr>
          <w:rFonts w:eastAsia="宋体"/>
          <w:lang w:eastAsia="zh-CN"/>
        </w:rPr>
        <w:t>new indicators</w:t>
      </w:r>
      <w:r>
        <w:rPr>
          <w:rFonts w:eastAsiaTheme="minorEastAsia"/>
          <w:lang w:eastAsia="zh-CN"/>
        </w:rPr>
        <w:t xml:space="preserve"> in the </w:t>
      </w:r>
      <w:proofErr w:type="spellStart"/>
      <w:r w:rsidRPr="00EB01B1">
        <w:rPr>
          <w:rFonts w:eastAsiaTheme="minorEastAsia"/>
          <w:i/>
          <w:lang w:eastAsia="zh-CN"/>
        </w:rPr>
        <w:t>nonCriticalExtension</w:t>
      </w:r>
      <w:proofErr w:type="spellEnd"/>
      <w:r>
        <w:rPr>
          <w:rFonts w:eastAsiaTheme="minorEastAsia"/>
          <w:lang w:eastAsia="zh-CN"/>
        </w:rPr>
        <w:t xml:space="preserve"> is a more robust solution. Compared with Option A/B/C, Option D is more efficient (a couple of bits can be saved by not using [[]]), but the disadvantage is that Option D is less readable. </w:t>
      </w:r>
    </w:p>
    <w:p w14:paraId="4D239952" w14:textId="5FC4EAC6" w:rsidR="003D5AF8" w:rsidRDefault="003D5AF8" w:rsidP="003D5AF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companies confirm that no implementation issue (in terms of decoding the extension marker in SIB1) is foreseen for NR, Option B is better than Option A/C in our understanding. The merit of Option B is that SNPNs</w:t>
      </w:r>
      <w:r w:rsidRPr="003D5AF8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with </w:t>
      </w:r>
      <w:r>
        <w:t>the same configuration</w:t>
      </w:r>
      <w:r w:rsidRPr="00DB5757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can be </w:t>
      </w:r>
      <w:r>
        <w:rPr>
          <w:rFonts w:hint="eastAsia"/>
        </w:rPr>
        <w:t>put into the same</w:t>
      </w:r>
      <w:r w:rsidRPr="00DB5757">
        <w:rPr>
          <w:rFonts w:eastAsia="宋体"/>
          <w:lang w:eastAsia="zh-CN"/>
        </w:rPr>
        <w:t xml:space="preserve"> </w:t>
      </w:r>
      <w:proofErr w:type="spellStart"/>
      <w:r w:rsidRPr="00DB5757">
        <w:rPr>
          <w:rFonts w:eastAsia="宋体"/>
          <w:i/>
          <w:lang w:eastAsia="zh-CN"/>
        </w:rPr>
        <w:t>npn-IdentityInfo</w:t>
      </w:r>
      <w:proofErr w:type="spellEnd"/>
      <w:r w:rsidRPr="00DB5757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IE, therefore signalling overhead can be reduced.</w:t>
      </w:r>
    </w:p>
    <w:p w14:paraId="4CE8E14F" w14:textId="77777777" w:rsidR="003D5AF8" w:rsidRPr="003D5AF8" w:rsidRDefault="003D5AF8" w:rsidP="008C72EB">
      <w:pPr>
        <w:spacing w:after="0"/>
        <w:jc w:val="both"/>
        <w:rPr>
          <w:rFonts w:eastAsiaTheme="minorEastAsia"/>
          <w:lang w:eastAsia="zh-CN"/>
        </w:rPr>
      </w:pPr>
    </w:p>
    <w:p w14:paraId="089BF98B" w14:textId="3C0F8559" w:rsidR="00BF1471" w:rsidRDefault="003D5AF8" w:rsidP="00BF1471">
      <w:pPr>
        <w:pStyle w:val="Proposal"/>
      </w:pPr>
      <w:r>
        <w:t xml:space="preserve">If </w:t>
      </w:r>
      <w:r>
        <w:rPr>
          <w:rFonts w:eastAsiaTheme="minorEastAsia"/>
        </w:rPr>
        <w:t xml:space="preserve">no implementation issue (in terms of decoding the extension marker in SIB1) is foreseen for NR, </w:t>
      </w:r>
      <w:r w:rsidRPr="0044191C">
        <w:t>in</w:t>
      </w:r>
      <w:r>
        <w:t xml:space="preserve">clude the </w:t>
      </w:r>
      <w:r w:rsidRPr="0044191C">
        <w:t>new indicators</w:t>
      </w:r>
      <w:r>
        <w:rPr>
          <w:rFonts w:eastAsiaTheme="minorEastAsia"/>
        </w:rPr>
        <w:t xml:space="preserve"> in </w:t>
      </w:r>
      <w:proofErr w:type="spellStart"/>
      <w:r w:rsidRPr="008E38B1">
        <w:rPr>
          <w:i/>
        </w:rPr>
        <w:t>npn-IdentityInfo</w:t>
      </w:r>
      <w:proofErr w:type="spellEnd"/>
      <w:r>
        <w:rPr>
          <w:rFonts w:eastAsiaTheme="minorEastAsia"/>
        </w:rPr>
        <w:t xml:space="preserve">, otherwise the new indicators are added in the </w:t>
      </w:r>
      <w:proofErr w:type="spellStart"/>
      <w:r w:rsidRPr="00EB01B1">
        <w:rPr>
          <w:rFonts w:eastAsiaTheme="minorEastAsia"/>
          <w:i/>
        </w:rPr>
        <w:t>nonCriticalExtension</w:t>
      </w:r>
      <w:proofErr w:type="spellEnd"/>
      <w:r>
        <w:rPr>
          <w:rFonts w:eastAsiaTheme="minorEastAsia"/>
        </w:rPr>
        <w:t xml:space="preserve"> field in</w:t>
      </w:r>
      <w:r w:rsidRPr="00AB2F43">
        <w:rPr>
          <w:rFonts w:eastAsiaTheme="minorEastAsia"/>
        </w:rPr>
        <w:t xml:space="preserve"> </w:t>
      </w:r>
      <w:r>
        <w:rPr>
          <w:rFonts w:eastAsiaTheme="minorEastAsia"/>
        </w:rPr>
        <w:t>SIB1</w:t>
      </w:r>
      <w:r w:rsidR="00BF1471">
        <w:t>.</w:t>
      </w:r>
    </w:p>
    <w:p w14:paraId="2B49FB55" w14:textId="731D523F" w:rsidR="00362123" w:rsidRDefault="007C2612" w:rsidP="007C2612">
      <w:pPr>
        <w:pStyle w:val="2"/>
        <w:numPr>
          <w:ilvl w:val="0"/>
          <w:numId w:val="0"/>
        </w:numPr>
        <w:spacing w:after="240"/>
      </w:pPr>
      <w:r>
        <w:t>2.</w:t>
      </w:r>
      <w:r w:rsidR="002215CA">
        <w:t>2</w:t>
      </w:r>
      <w:r>
        <w:t xml:space="preserve"> </w:t>
      </w:r>
      <w:r w:rsidR="00362123" w:rsidRPr="00CB0190">
        <w:t xml:space="preserve">Cell </w:t>
      </w:r>
      <w:r w:rsidR="00F5624C" w:rsidRPr="00EE414E">
        <w:t>selection</w:t>
      </w:r>
    </w:p>
    <w:p w14:paraId="66425B44" w14:textId="379DC5BD" w:rsidR="006C03CC" w:rsidRDefault="00C075EF" w:rsidP="006C03CC">
      <w:pPr>
        <w:jc w:val="both"/>
      </w:pPr>
      <w:r>
        <w:rPr>
          <w:rFonts w:eastAsia="宋体"/>
          <w:lang w:eastAsia="zh-CN"/>
        </w:rPr>
        <w:lastRenderedPageBreak/>
        <w:t xml:space="preserve">RAN2 has not reached consensus on </w:t>
      </w:r>
      <w:r w:rsidR="00192592">
        <w:rPr>
          <w:rFonts w:eastAsia="宋体"/>
          <w:lang w:eastAsia="zh-CN"/>
        </w:rPr>
        <w:t xml:space="preserve">whether to </w:t>
      </w:r>
      <w:r w:rsidR="000D437E">
        <w:rPr>
          <w:rFonts w:eastAsia="宋体"/>
          <w:lang w:eastAsia="zh-CN"/>
        </w:rPr>
        <w:t xml:space="preserve">specify that </w:t>
      </w:r>
      <w:r w:rsidR="00192592" w:rsidRPr="00192592">
        <w:rPr>
          <w:rFonts w:eastAsia="宋体"/>
          <w:lang w:eastAsia="zh-CN"/>
        </w:rPr>
        <w:t xml:space="preserve">the </w:t>
      </w:r>
      <w:r w:rsidR="00192592">
        <w:rPr>
          <w:rFonts w:eastAsia="宋体"/>
          <w:lang w:eastAsia="zh-CN"/>
        </w:rPr>
        <w:t xml:space="preserve">broadcast </w:t>
      </w:r>
      <w:proofErr w:type="spellStart"/>
      <w:r w:rsidR="00192592" w:rsidRPr="00192592">
        <w:rPr>
          <w:rFonts w:eastAsia="宋体"/>
          <w:lang w:eastAsia="zh-CN"/>
        </w:rPr>
        <w:t>onboarding</w:t>
      </w:r>
      <w:proofErr w:type="spellEnd"/>
      <w:r w:rsidR="00192592" w:rsidRPr="00192592">
        <w:rPr>
          <w:rFonts w:eastAsia="宋体"/>
          <w:lang w:eastAsia="zh-CN"/>
        </w:rPr>
        <w:t xml:space="preserve"> </w:t>
      </w:r>
      <w:r w:rsidR="00192592">
        <w:rPr>
          <w:rFonts w:eastAsia="宋体"/>
          <w:lang w:eastAsia="zh-CN"/>
        </w:rPr>
        <w:t xml:space="preserve">support </w:t>
      </w:r>
      <w:r w:rsidR="00192592" w:rsidRPr="00192592">
        <w:rPr>
          <w:rFonts w:eastAsia="宋体"/>
          <w:lang w:eastAsia="zh-CN"/>
        </w:rPr>
        <w:t>indicat</w:t>
      </w:r>
      <w:r w:rsidR="00192592">
        <w:rPr>
          <w:rFonts w:eastAsia="宋体"/>
          <w:lang w:eastAsia="zh-CN"/>
        </w:rPr>
        <w:t xml:space="preserve">or </w:t>
      </w:r>
      <w:r w:rsidR="000D437E">
        <w:rPr>
          <w:rFonts w:eastAsia="宋体"/>
          <w:lang w:eastAsia="zh-CN"/>
        </w:rPr>
        <w:t xml:space="preserve">is considered </w:t>
      </w:r>
      <w:r w:rsidR="00192592" w:rsidRPr="00192592">
        <w:rPr>
          <w:rFonts w:eastAsia="宋体"/>
          <w:lang w:eastAsia="zh-CN"/>
        </w:rPr>
        <w:t xml:space="preserve">during initial cell selection </w:t>
      </w:r>
      <w:r w:rsidR="00324F5A" w:rsidRPr="00324F5A">
        <w:rPr>
          <w:rFonts w:eastAsia="宋体"/>
          <w:lang w:eastAsia="zh-CN"/>
        </w:rPr>
        <w:t xml:space="preserve">after network selection </w:t>
      </w:r>
      <w:r w:rsidR="000D437E">
        <w:rPr>
          <w:rFonts w:eastAsia="宋体"/>
          <w:lang w:eastAsia="zh-CN"/>
        </w:rPr>
        <w:t xml:space="preserve">or </w:t>
      </w:r>
      <w:r w:rsidR="00192592" w:rsidRPr="00192592">
        <w:rPr>
          <w:rFonts w:eastAsia="宋体"/>
          <w:lang w:eastAsia="zh-CN"/>
        </w:rPr>
        <w:t>le</w:t>
      </w:r>
      <w:r w:rsidR="000D437E">
        <w:rPr>
          <w:rFonts w:eastAsia="宋体"/>
          <w:lang w:eastAsia="zh-CN"/>
        </w:rPr>
        <w:t xml:space="preserve">ave it </w:t>
      </w:r>
      <w:r w:rsidR="00192592" w:rsidRPr="00192592">
        <w:rPr>
          <w:rFonts w:eastAsia="宋体"/>
          <w:lang w:eastAsia="zh-CN"/>
        </w:rPr>
        <w:t>to UE implementation.</w:t>
      </w:r>
      <w:r w:rsidR="006C03CC">
        <w:rPr>
          <w:rFonts w:eastAsia="宋体"/>
          <w:lang w:eastAsia="zh-CN"/>
        </w:rPr>
        <w:t xml:space="preserve"> </w:t>
      </w:r>
      <w:r w:rsidR="00A87685">
        <w:rPr>
          <w:rFonts w:eastAsia="宋体"/>
          <w:lang w:eastAsia="zh-CN"/>
        </w:rPr>
        <w:t xml:space="preserve">Note that it was agreed that </w:t>
      </w:r>
      <w:r w:rsidR="00A87685">
        <w:t xml:space="preserve">the </w:t>
      </w:r>
      <w:r w:rsidR="00A87685" w:rsidRPr="00A87685">
        <w:t>1-bit</w:t>
      </w:r>
      <w:r w:rsidR="00A87685">
        <w:t xml:space="preserve"> </w:t>
      </w:r>
      <w:proofErr w:type="spellStart"/>
      <w:r w:rsidR="00A87685">
        <w:t>onboarding</w:t>
      </w:r>
      <w:proofErr w:type="spellEnd"/>
      <w:r w:rsidR="00A87685">
        <w:t xml:space="preserve"> support indicator</w:t>
      </w:r>
      <w:r w:rsidR="00A87685" w:rsidRPr="00F42909">
        <w:t xml:space="preserve"> </w:t>
      </w:r>
      <w:r w:rsidR="0090673F" w:rsidRPr="0090673F">
        <w:t xml:space="preserve">is set per cell </w:t>
      </w:r>
      <w:r w:rsidR="0090673F">
        <w:t xml:space="preserve">and </w:t>
      </w:r>
      <w:r w:rsidR="00A87685">
        <w:t>can be t</w:t>
      </w:r>
      <w:r w:rsidR="00A87685" w:rsidRPr="00A87685">
        <w:t>oggle</w:t>
      </w:r>
      <w:r w:rsidR="00A87685">
        <w:t>d</w:t>
      </w:r>
      <w:r w:rsidR="00A87685" w:rsidRPr="00A87685">
        <w:t xml:space="preserve"> </w:t>
      </w:r>
      <w:r w:rsidR="00A87685" w:rsidRPr="00F42909">
        <w:t>for access control</w:t>
      </w:r>
      <w:r w:rsidR="00A87685">
        <w:t>.</w:t>
      </w:r>
      <w:r w:rsidR="00A87685" w:rsidRPr="00A87685">
        <w:t xml:space="preserve"> </w:t>
      </w:r>
      <w:r w:rsidR="0090673F">
        <w:rPr>
          <w:rFonts w:eastAsia="MS Mincho"/>
        </w:rPr>
        <w:t xml:space="preserve">If this (i.e., </w:t>
      </w:r>
      <w:r w:rsidR="00CF1843">
        <w:rPr>
          <w:rFonts w:eastAsia="宋体"/>
          <w:lang w:eastAsia="zh-CN"/>
        </w:rPr>
        <w:t xml:space="preserve">the </w:t>
      </w:r>
      <w:proofErr w:type="spellStart"/>
      <w:r w:rsidR="00CF1843">
        <w:rPr>
          <w:rFonts w:eastAsia="宋体"/>
          <w:lang w:eastAsia="zh-CN"/>
        </w:rPr>
        <w:t>o</w:t>
      </w:r>
      <w:r w:rsidR="00CF1843" w:rsidRPr="00192592">
        <w:rPr>
          <w:rFonts w:eastAsia="宋体"/>
          <w:lang w:eastAsia="zh-CN"/>
        </w:rPr>
        <w:t>nboarding</w:t>
      </w:r>
      <w:proofErr w:type="spellEnd"/>
      <w:r w:rsidR="00CF1843" w:rsidRPr="00192592">
        <w:rPr>
          <w:rFonts w:eastAsia="宋体"/>
          <w:lang w:eastAsia="zh-CN"/>
        </w:rPr>
        <w:t xml:space="preserve"> </w:t>
      </w:r>
      <w:r w:rsidR="00CF1843">
        <w:rPr>
          <w:rFonts w:eastAsia="宋体"/>
          <w:lang w:eastAsia="zh-CN"/>
        </w:rPr>
        <w:t xml:space="preserve">support </w:t>
      </w:r>
      <w:r w:rsidR="00CF1843" w:rsidRPr="00192592">
        <w:rPr>
          <w:rFonts w:eastAsia="宋体"/>
          <w:lang w:eastAsia="zh-CN"/>
        </w:rPr>
        <w:t>indicat</w:t>
      </w:r>
      <w:r w:rsidR="00CF1843">
        <w:rPr>
          <w:rFonts w:eastAsia="宋体"/>
          <w:lang w:eastAsia="zh-CN"/>
        </w:rPr>
        <w:t>or</w:t>
      </w:r>
      <w:r w:rsidR="00CF1843">
        <w:rPr>
          <w:rFonts w:eastAsia="MS Mincho"/>
        </w:rPr>
        <w:t xml:space="preserve"> </w:t>
      </w:r>
      <w:r w:rsidR="006C03CC">
        <w:rPr>
          <w:rFonts w:eastAsia="MS Mincho"/>
        </w:rPr>
        <w:t>is taken into account for c</w:t>
      </w:r>
      <w:r w:rsidR="006C03CC" w:rsidRPr="00CB0190">
        <w:t>ell suitability</w:t>
      </w:r>
      <w:r w:rsidR="006C03CC">
        <w:rPr>
          <w:rFonts w:eastAsia="MS Mincho"/>
        </w:rPr>
        <w:t xml:space="preserve"> check)</w:t>
      </w:r>
      <w:r w:rsidR="0090673F">
        <w:rPr>
          <w:rFonts w:eastAsia="MS Mincho"/>
        </w:rPr>
        <w:t xml:space="preserve"> is not specified and left to </w:t>
      </w:r>
      <w:r w:rsidR="0090673F">
        <w:t>UE implementation, the UE may select the cell</w:t>
      </w:r>
      <w:r w:rsidR="0090673F" w:rsidRPr="00403DD0">
        <w:t xml:space="preserve"> regardless of</w:t>
      </w:r>
      <w:r w:rsidR="006C03CC">
        <w:t xml:space="preserve"> this indicator</w:t>
      </w:r>
      <w:r w:rsidR="0090673F">
        <w:t xml:space="preserve">, which </w:t>
      </w:r>
      <w:r w:rsidR="0090673F" w:rsidRPr="00F42909">
        <w:t>conflict</w:t>
      </w:r>
      <w:r w:rsidR="0090673F">
        <w:t xml:space="preserve">s with the </w:t>
      </w:r>
      <w:r w:rsidR="0090673F" w:rsidRPr="00F42909">
        <w:t xml:space="preserve">intention </w:t>
      </w:r>
      <w:r w:rsidR="0090673F">
        <w:t>of togg</w:t>
      </w:r>
      <w:r w:rsidR="00AA696D">
        <w:t>l</w:t>
      </w:r>
      <w:r w:rsidR="0090673F">
        <w:t xml:space="preserve">ing the </w:t>
      </w:r>
      <w:proofErr w:type="spellStart"/>
      <w:r w:rsidR="0090673F">
        <w:t>onboard</w:t>
      </w:r>
      <w:r w:rsidR="0090673F" w:rsidRPr="00BB11EC">
        <w:t>ing</w:t>
      </w:r>
      <w:proofErr w:type="spellEnd"/>
      <w:r w:rsidR="0090673F" w:rsidRPr="00CA7C57">
        <w:t xml:space="preserve"> </w:t>
      </w:r>
      <w:r w:rsidR="0090673F">
        <w:t>indicator</w:t>
      </w:r>
      <w:r w:rsidR="0090673F" w:rsidRPr="00F42909">
        <w:t xml:space="preserve"> for access control</w:t>
      </w:r>
      <w:r w:rsidR="0090673F">
        <w:t>.</w:t>
      </w:r>
      <w:r w:rsidR="006C03CC">
        <w:t xml:space="preserve"> Therefore, it is beneficial to modify the definition of suitable cell for </w:t>
      </w:r>
      <w:proofErr w:type="spellStart"/>
      <w:r w:rsidR="006C03CC">
        <w:t>onboarding</w:t>
      </w:r>
      <w:proofErr w:type="spellEnd"/>
      <w:r w:rsidR="006C03CC">
        <w:t xml:space="preserve"> to avoid the </w:t>
      </w:r>
      <w:r w:rsidR="006C03CC" w:rsidRPr="006C03CC">
        <w:t xml:space="preserve">undesirable </w:t>
      </w:r>
      <w:r w:rsidR="006C03CC">
        <w:t xml:space="preserve">access attempt. </w:t>
      </w:r>
    </w:p>
    <w:p w14:paraId="4856181F" w14:textId="11C159D3" w:rsidR="00007A0C" w:rsidRDefault="00CE57D7" w:rsidP="00CE57D7">
      <w:pPr>
        <w:pStyle w:val="Proposal"/>
      </w:pPr>
      <w:r>
        <w:rPr>
          <w:lang w:val="en-US"/>
        </w:rPr>
        <w:t xml:space="preserve">The </w:t>
      </w:r>
      <w:r w:rsidR="006C03CC">
        <w:rPr>
          <w:lang w:val="en-US"/>
        </w:rPr>
        <w:t xml:space="preserve">broadcast </w:t>
      </w:r>
      <w:r>
        <w:rPr>
          <w:lang w:val="en-US"/>
        </w:rPr>
        <w:t xml:space="preserve">onboarding </w:t>
      </w:r>
      <w:r w:rsidR="006C03CC">
        <w:t xml:space="preserve">support </w:t>
      </w:r>
      <w:r w:rsidR="006C03CC" w:rsidRPr="00192592">
        <w:t>indicat</w:t>
      </w:r>
      <w:r w:rsidR="006C03CC">
        <w:t>or</w:t>
      </w:r>
      <w:r>
        <w:rPr>
          <w:rFonts w:eastAsia="MS Mincho"/>
        </w:rPr>
        <w:t xml:space="preserve"> is taken into account for</w:t>
      </w:r>
      <w:r w:rsidRPr="00CE57D7">
        <w:t xml:space="preserve"> </w:t>
      </w:r>
      <w:r w:rsidRPr="00724711">
        <w:t>cell suitability check</w:t>
      </w:r>
      <w:r w:rsidR="00007A0C">
        <w:t>.</w:t>
      </w:r>
    </w:p>
    <w:bookmarkEnd w:id="3"/>
    <w:bookmarkEnd w:id="4"/>
    <w:p w14:paraId="34CD5370" w14:textId="77777777" w:rsidR="004811D8" w:rsidRDefault="004811D8">
      <w:pPr>
        <w:pStyle w:val="1"/>
        <w:rPr>
          <w:rFonts w:eastAsia="宋体"/>
          <w:sz w:val="32"/>
          <w:lang w:eastAsia="zh-CN"/>
        </w:rPr>
      </w:pPr>
      <w:r>
        <w:rPr>
          <w:rFonts w:eastAsia="宋体"/>
          <w:sz w:val="32"/>
          <w:lang w:eastAsia="zh-CN"/>
        </w:rPr>
        <w:t>Conclusion</w:t>
      </w:r>
    </w:p>
    <w:p w14:paraId="4406AF01" w14:textId="507D2C90" w:rsidR="00BD18E9" w:rsidRDefault="00BD18E9" w:rsidP="004D0D92">
      <w:pPr>
        <w:jc w:val="both"/>
        <w:rPr>
          <w:rFonts w:eastAsia="宋体"/>
          <w:kern w:val="2"/>
          <w:szCs w:val="22"/>
        </w:rPr>
      </w:pPr>
      <w:bookmarkStart w:id="59" w:name="OLE_LINK3"/>
      <w:r>
        <w:rPr>
          <w:rFonts w:eastAsia="宋体"/>
          <w:kern w:val="2"/>
          <w:szCs w:val="22"/>
        </w:rPr>
        <w:t xml:space="preserve">In this paper, we discussed </w:t>
      </w:r>
      <w:r w:rsidRPr="00562983">
        <w:rPr>
          <w:rFonts w:eastAsia="宋体"/>
          <w:kern w:val="2"/>
          <w:szCs w:val="22"/>
        </w:rPr>
        <w:t>the</w:t>
      </w:r>
      <w:r w:rsidR="004D0D92">
        <w:rPr>
          <w:rFonts w:eastAsia="宋体"/>
          <w:kern w:val="2"/>
          <w:szCs w:val="22"/>
        </w:rPr>
        <w:t xml:space="preserve"> </w:t>
      </w:r>
      <w:r w:rsidR="004D0D92">
        <w:t>remaining</w:t>
      </w:r>
      <w:r w:rsidR="004D0D92" w:rsidRPr="00723AF8">
        <w:rPr>
          <w:color w:val="000000"/>
        </w:rPr>
        <w:t xml:space="preserve"> issues</w:t>
      </w:r>
      <w:r w:rsidR="004D0D92">
        <w:rPr>
          <w:color w:val="000000"/>
        </w:rPr>
        <w:t xml:space="preserve"> on </w:t>
      </w:r>
      <w:r w:rsidR="004D0D92">
        <w:t>the addition of new indicators to SIB1 and the i</w:t>
      </w:r>
      <w:r w:rsidR="004D0D92" w:rsidRPr="00EE414E">
        <w:t>mpacts to cell selection</w:t>
      </w:r>
      <w:r w:rsidR="00C22185">
        <w:t xml:space="preserve"> and</w:t>
      </w:r>
      <w:r w:rsidR="004D0D92">
        <w:rPr>
          <w:rFonts w:eastAsia="宋体"/>
          <w:kern w:val="2"/>
          <w:szCs w:val="22"/>
        </w:rPr>
        <w:t xml:space="preserve"> </w:t>
      </w:r>
      <w:r w:rsidR="005517C7">
        <w:rPr>
          <w:rFonts w:eastAsia="宋体"/>
          <w:kern w:val="2"/>
          <w:szCs w:val="22"/>
        </w:rPr>
        <w:t>proposed</w:t>
      </w:r>
      <w:r>
        <w:rPr>
          <w:rFonts w:eastAsia="宋体"/>
          <w:kern w:val="2"/>
          <w:szCs w:val="22"/>
        </w:rPr>
        <w:t xml:space="preserve"> the following:</w:t>
      </w:r>
    </w:p>
    <w:p w14:paraId="430A985B" w14:textId="77777777" w:rsidR="00BA661E" w:rsidRDefault="00BA661E" w:rsidP="00BA661E">
      <w:pPr>
        <w:pStyle w:val="Proposal"/>
        <w:numPr>
          <w:ilvl w:val="0"/>
          <w:numId w:val="40"/>
        </w:numPr>
      </w:pPr>
      <w:r>
        <w:t xml:space="preserve">If </w:t>
      </w:r>
      <w:r w:rsidRPr="00BA661E">
        <w:rPr>
          <w:rFonts w:eastAsiaTheme="minorEastAsia"/>
        </w:rPr>
        <w:t xml:space="preserve">no implementation issue (in terms of decoding the extension marker in SIB1) is foreseen for NR, </w:t>
      </w:r>
      <w:r w:rsidRPr="0044191C">
        <w:t>in</w:t>
      </w:r>
      <w:r>
        <w:t xml:space="preserve">clude the </w:t>
      </w:r>
      <w:r w:rsidRPr="0044191C">
        <w:t>new indicators</w:t>
      </w:r>
      <w:r w:rsidRPr="00BA661E">
        <w:rPr>
          <w:rFonts w:eastAsiaTheme="minorEastAsia"/>
        </w:rPr>
        <w:t xml:space="preserve"> in </w:t>
      </w:r>
      <w:proofErr w:type="spellStart"/>
      <w:r w:rsidRPr="00BA661E">
        <w:rPr>
          <w:i/>
        </w:rPr>
        <w:t>npn-IdentityInfo</w:t>
      </w:r>
      <w:proofErr w:type="spellEnd"/>
      <w:r w:rsidRPr="00BA661E">
        <w:rPr>
          <w:rFonts w:eastAsiaTheme="minorEastAsia"/>
        </w:rPr>
        <w:t xml:space="preserve">, otherwise the new indicators are added in the </w:t>
      </w:r>
      <w:proofErr w:type="spellStart"/>
      <w:r w:rsidRPr="00BA661E">
        <w:rPr>
          <w:rFonts w:eastAsiaTheme="minorEastAsia"/>
          <w:i/>
        </w:rPr>
        <w:t>nonCriticalExtension</w:t>
      </w:r>
      <w:proofErr w:type="spellEnd"/>
      <w:r w:rsidRPr="00BA661E">
        <w:rPr>
          <w:rFonts w:eastAsiaTheme="minorEastAsia"/>
        </w:rPr>
        <w:t xml:space="preserve"> field in SIB1</w:t>
      </w:r>
      <w:r>
        <w:t>.</w:t>
      </w:r>
    </w:p>
    <w:p w14:paraId="549EA2EB" w14:textId="77777777" w:rsidR="005E2C78" w:rsidRDefault="005E2C78" w:rsidP="005E2C78">
      <w:pPr>
        <w:pStyle w:val="Proposal"/>
      </w:pPr>
      <w:r>
        <w:rPr>
          <w:lang w:val="en-US"/>
        </w:rPr>
        <w:t xml:space="preserve">The broadcast onboarding </w:t>
      </w:r>
      <w:r>
        <w:t xml:space="preserve">support </w:t>
      </w:r>
      <w:r w:rsidRPr="00192592">
        <w:t>indicat</w:t>
      </w:r>
      <w:r>
        <w:t>or</w:t>
      </w:r>
      <w:r>
        <w:rPr>
          <w:rFonts w:eastAsia="MS Mincho"/>
        </w:rPr>
        <w:t xml:space="preserve"> is taken into account for</w:t>
      </w:r>
      <w:r w:rsidRPr="00CE57D7">
        <w:t xml:space="preserve"> </w:t>
      </w:r>
      <w:r w:rsidRPr="00724711">
        <w:t>cell suitability check</w:t>
      </w:r>
      <w:r>
        <w:t>.</w:t>
      </w:r>
    </w:p>
    <w:bookmarkEnd w:id="59"/>
    <w:p w14:paraId="4BFBAE55" w14:textId="77777777" w:rsidR="004811D8" w:rsidRDefault="004811D8">
      <w:pPr>
        <w:pStyle w:val="1"/>
        <w:rPr>
          <w:lang w:eastAsia="zh-CN"/>
        </w:rPr>
      </w:pPr>
      <w:r>
        <w:t>References</w:t>
      </w:r>
    </w:p>
    <w:p w14:paraId="4B32E2B7" w14:textId="3FC0C10B" w:rsidR="00FA3033" w:rsidRPr="00157EEF" w:rsidRDefault="006868AF" w:rsidP="006868AF">
      <w:pPr>
        <w:numPr>
          <w:ilvl w:val="0"/>
          <w:numId w:val="4"/>
        </w:numPr>
        <w:rPr>
          <w:rFonts w:eastAsia="宋体"/>
          <w:lang w:eastAsia="zh-CN"/>
        </w:rPr>
      </w:pPr>
      <w:r w:rsidRPr="006868AF">
        <w:rPr>
          <w:rFonts w:eastAsia="宋体"/>
          <w:kern w:val="2"/>
          <w:szCs w:val="22"/>
        </w:rPr>
        <w:t>R2-115e Chair Notes EOM rev1.docx</w:t>
      </w:r>
    </w:p>
    <w:p w14:paraId="79181534" w14:textId="2B4DA3AC" w:rsidR="00157EEF" w:rsidRPr="008360CD" w:rsidRDefault="00157EEF" w:rsidP="00157EEF">
      <w:pPr>
        <w:numPr>
          <w:ilvl w:val="0"/>
          <w:numId w:val="4"/>
        </w:numPr>
        <w:rPr>
          <w:rFonts w:eastAsia="MS Mincho"/>
          <w:lang w:eastAsia="ja-JP"/>
        </w:rPr>
      </w:pPr>
      <w:bookmarkStart w:id="60" w:name="_Ref84945453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P-201939, </w:t>
      </w:r>
      <w:r w:rsidRPr="00157EEF">
        <w:rPr>
          <w:rFonts w:eastAsiaTheme="minorEastAsia"/>
          <w:lang w:eastAsia="zh-CN"/>
        </w:rPr>
        <w:t>Technically endorsed RAN2 CRs on LTE SIB extension issue</w:t>
      </w:r>
      <w:bookmarkEnd w:id="60"/>
    </w:p>
    <w:sectPr w:rsidR="00157EEF" w:rsidRPr="008360CD">
      <w:footerReference w:type="default" r:id="rId8"/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6ED458" w14:textId="77777777" w:rsidR="00CB2FAF" w:rsidRDefault="00CB2FAF">
      <w:r>
        <w:separator/>
      </w:r>
    </w:p>
  </w:endnote>
  <w:endnote w:type="continuationSeparator" w:id="0">
    <w:p w14:paraId="7880C070" w14:textId="77777777" w:rsidR="00CB2FAF" w:rsidRDefault="00CB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20965" w14:textId="77777777" w:rsidR="00095EAB" w:rsidRDefault="00095EAB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DC83A0" w14:textId="77777777" w:rsidR="00CB2FAF" w:rsidRDefault="00CB2FAF">
      <w:r>
        <w:separator/>
      </w:r>
    </w:p>
  </w:footnote>
  <w:footnote w:type="continuationSeparator" w:id="0">
    <w:p w14:paraId="2EB3DCFB" w14:textId="77777777" w:rsidR="00CB2FAF" w:rsidRDefault="00CB2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1.5pt;height:11.5pt" o:bullet="t">
        <v:imagedata r:id="rId1" o:title="mso3316"/>
      </v:shape>
    </w:pict>
  </w:numPicBullet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2BA21DB5"/>
    <w:multiLevelType w:val="hybridMultilevel"/>
    <w:tmpl w:val="0854B816"/>
    <w:lvl w:ilvl="0" w:tplc="03AC533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 w15:restartNumberingAfterBreak="0">
    <w:nsid w:val="30B07C54"/>
    <w:multiLevelType w:val="hybridMultilevel"/>
    <w:tmpl w:val="568A7FCC"/>
    <w:lvl w:ilvl="0" w:tplc="A72CB30C">
      <w:start w:val="1"/>
      <w:numFmt w:val="decimal"/>
      <w:lvlText w:val="(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A34518"/>
    <w:multiLevelType w:val="hybridMultilevel"/>
    <w:tmpl w:val="C2A485FA"/>
    <w:lvl w:ilvl="0" w:tplc="CC067692">
      <w:start w:val="1"/>
      <w:numFmt w:val="decimal"/>
      <w:pStyle w:val="Proposal"/>
      <w:lvlText w:val="Proposal %1:"/>
      <w:lvlJc w:val="left"/>
      <w:pPr>
        <w:ind w:left="786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3AA46647"/>
    <w:multiLevelType w:val="hybridMultilevel"/>
    <w:tmpl w:val="8F04FC9E"/>
    <w:lvl w:ilvl="0" w:tplc="F26E27B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64A41A2"/>
    <w:multiLevelType w:val="hybridMultilevel"/>
    <w:tmpl w:val="F440C8F4"/>
    <w:lvl w:ilvl="0" w:tplc="04C2ECBE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 w15:restartNumberingAfterBreak="0">
    <w:nsid w:val="47B64FAC"/>
    <w:multiLevelType w:val="hybridMultilevel"/>
    <w:tmpl w:val="7A06AF20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0" w15:restartNumberingAfterBreak="0">
    <w:nsid w:val="4AAF4E5D"/>
    <w:multiLevelType w:val="hybridMultilevel"/>
    <w:tmpl w:val="025A95C8"/>
    <w:lvl w:ilvl="0" w:tplc="04090007">
      <w:start w:val="1"/>
      <w:numFmt w:val="bullet"/>
      <w:lvlText w:val=""/>
      <w:lvlPicBulletId w:val="0"/>
      <w:lvlJc w:val="left"/>
      <w:pPr>
        <w:ind w:left="22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4BD605C3"/>
    <w:multiLevelType w:val="hybridMultilevel"/>
    <w:tmpl w:val="586EE2F0"/>
    <w:lvl w:ilvl="0" w:tplc="435A4E2A">
      <w:start w:val="1"/>
      <w:numFmt w:val="bullet"/>
      <w:lvlText w:val="-"/>
      <w:lvlJc w:val="left"/>
      <w:pPr>
        <w:ind w:left="6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CD662DE"/>
    <w:multiLevelType w:val="hybridMultilevel"/>
    <w:tmpl w:val="580E6A12"/>
    <w:lvl w:ilvl="0" w:tplc="04090001">
      <w:start w:val="1"/>
      <w:numFmt w:val="bullet"/>
      <w:lvlText w:val=""/>
      <w:lvlJc w:val="left"/>
      <w:pPr>
        <w:ind w:left="1206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62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4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6" w:hanging="420"/>
      </w:pPr>
      <w:rPr>
        <w:rFonts w:ascii="Wingdings" w:hAnsi="Wingdings" w:hint="default"/>
      </w:rPr>
    </w:lvl>
  </w:abstractNum>
  <w:abstractNum w:abstractNumId="13" w15:restartNumberingAfterBreak="0">
    <w:nsid w:val="4E1E24EB"/>
    <w:multiLevelType w:val="hybridMultilevel"/>
    <w:tmpl w:val="43D821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00A0110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5888DB46"/>
    <w:lvl w:ilvl="0" w:tplc="4CA85A1E">
      <w:start w:val="1"/>
      <w:numFmt w:val="decimal"/>
      <w:pStyle w:val="Observation"/>
      <w:lvlText w:val="Observation %1:"/>
      <w:lvlJc w:val="left"/>
      <w:pPr>
        <w:ind w:left="644" w:hanging="360"/>
      </w:pPr>
      <w:rPr>
        <w:rFonts w:hint="default"/>
        <w:lang w:val="en-GB"/>
      </w:rPr>
    </w:lvl>
    <w:lvl w:ilvl="1" w:tplc="AFF8325C">
      <w:start w:val="1"/>
      <w:numFmt w:val="decimal"/>
      <w:lvlText w:val="(%2)"/>
      <w:lvlJc w:val="left"/>
      <w:pPr>
        <w:ind w:left="1724" w:hanging="360"/>
      </w:pPr>
      <w:rPr>
        <w:rFonts w:eastAsia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49F13B6"/>
    <w:multiLevelType w:val="hybridMultilevel"/>
    <w:tmpl w:val="A274E360"/>
    <w:lvl w:ilvl="0" w:tplc="000A011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872"/>
        </w:tabs>
        <w:ind w:left="987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22"/>
        </w:tabs>
        <w:ind w:left="1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2"/>
        </w:tabs>
        <w:ind w:left="20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2"/>
        </w:tabs>
        <w:ind w:left="27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2"/>
        </w:tabs>
        <w:ind w:left="34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2"/>
        </w:tabs>
        <w:ind w:left="42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2"/>
        </w:tabs>
        <w:ind w:left="49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2"/>
        </w:tabs>
        <w:ind w:left="56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2"/>
        </w:tabs>
        <w:ind w:left="6362" w:hanging="360"/>
      </w:pPr>
      <w:rPr>
        <w:rFonts w:ascii="Wingdings" w:hAnsi="Wingdings" w:hint="default"/>
      </w:rPr>
    </w:lvl>
  </w:abstractNum>
  <w:abstractNum w:abstractNumId="17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7"/>
  </w:num>
  <w:num w:numId="5">
    <w:abstractNumId w:val="19"/>
  </w:num>
  <w:num w:numId="6">
    <w:abstractNumId w:val="0"/>
  </w:num>
  <w:num w:numId="7">
    <w:abstractNumId w:val="15"/>
  </w:num>
  <w:num w:numId="8">
    <w:abstractNumId w:val="4"/>
  </w:num>
  <w:num w:numId="9">
    <w:abstractNumId w:val="14"/>
  </w:num>
  <w:num w:numId="10">
    <w:abstractNumId w:val="16"/>
  </w:num>
  <w:num w:numId="11">
    <w:abstractNumId w:val="3"/>
  </w:num>
  <w:num w:numId="12">
    <w:abstractNumId w:val="10"/>
  </w:num>
  <w:num w:numId="13">
    <w:abstractNumId w:val="4"/>
    <w:lvlOverride w:ilvl="0">
      <w:startOverride w:val="1"/>
    </w:lvlOverride>
  </w:num>
  <w:num w:numId="14">
    <w:abstractNumId w:val="4"/>
  </w:num>
  <w:num w:numId="15">
    <w:abstractNumId w:val="4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4"/>
    <w:lvlOverride w:ilvl="0">
      <w:startOverride w:val="1"/>
    </w:lvlOverride>
  </w:num>
  <w:num w:numId="19">
    <w:abstractNumId w:val="13"/>
  </w:num>
  <w:num w:numId="20">
    <w:abstractNumId w:val="4"/>
    <w:lvlOverride w:ilvl="0">
      <w:startOverride w:val="1"/>
    </w:lvlOverride>
  </w:num>
  <w:num w:numId="21">
    <w:abstractNumId w:val="9"/>
  </w:num>
  <w:num w:numId="22">
    <w:abstractNumId w:val="4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11"/>
  </w:num>
  <w:num w:numId="25">
    <w:abstractNumId w:val="8"/>
  </w:num>
  <w:num w:numId="26">
    <w:abstractNumId w:val="6"/>
  </w:num>
  <w:num w:numId="27">
    <w:abstractNumId w:val="4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4"/>
    <w:lvlOverride w:ilvl="0">
      <w:startOverride w:val="1"/>
    </w:lvlOverride>
  </w:num>
  <w:num w:numId="30">
    <w:abstractNumId w:val="12"/>
  </w:num>
  <w:num w:numId="31">
    <w:abstractNumId w:val="4"/>
    <w:lvlOverride w:ilvl="0">
      <w:startOverride w:val="1"/>
    </w:lvlOverride>
  </w:num>
  <w:num w:numId="32">
    <w:abstractNumId w:val="18"/>
  </w:num>
  <w:num w:numId="33">
    <w:abstractNumId w:val="4"/>
    <w:lvlOverride w:ilvl="0">
      <w:startOverride w:val="1"/>
    </w:lvlOverride>
  </w:num>
  <w:num w:numId="34">
    <w:abstractNumId w:val="2"/>
  </w:num>
  <w:num w:numId="35">
    <w:abstractNumId w:val="4"/>
    <w:lvlOverride w:ilvl="0">
      <w:startOverride w:val="1"/>
    </w:lvlOverride>
  </w:num>
  <w:num w:numId="36">
    <w:abstractNumId w:val="4"/>
    <w:lvlOverride w:ilvl="0">
      <w:startOverride w:val="1"/>
    </w:lvlOverride>
  </w:num>
  <w:num w:numId="37">
    <w:abstractNumId w:val="4"/>
    <w:lvlOverride w:ilvl="0">
      <w:startOverride w:val="1"/>
    </w:lvlOverride>
  </w:num>
  <w:num w:numId="38">
    <w:abstractNumId w:val="4"/>
    <w:lvlOverride w:ilvl="0">
      <w:startOverride w:val="1"/>
    </w:lvlOverride>
  </w:num>
  <w:num w:numId="39">
    <w:abstractNumId w:val="4"/>
    <w:lvlOverride w:ilvl="0">
      <w:startOverride w:val="1"/>
    </w:lvlOverride>
  </w:num>
  <w:num w:numId="40">
    <w:abstractNumId w:val="4"/>
    <w:lvlOverride w:ilvl="0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englili (Lili)">
    <w15:presenceInfo w15:providerId="AD" w15:userId="S-1-5-21-147214757-305610072-1517763936-4890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00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6AA"/>
    <w:rsid w:val="00001148"/>
    <w:rsid w:val="0000158E"/>
    <w:rsid w:val="000018E9"/>
    <w:rsid w:val="00002CCB"/>
    <w:rsid w:val="000058EA"/>
    <w:rsid w:val="000058F2"/>
    <w:rsid w:val="00007A0C"/>
    <w:rsid w:val="00010673"/>
    <w:rsid w:val="0001267A"/>
    <w:rsid w:val="00013909"/>
    <w:rsid w:val="00013E65"/>
    <w:rsid w:val="00014336"/>
    <w:rsid w:val="00016CFC"/>
    <w:rsid w:val="000222E8"/>
    <w:rsid w:val="00030F80"/>
    <w:rsid w:val="00032843"/>
    <w:rsid w:val="0003366D"/>
    <w:rsid w:val="00034648"/>
    <w:rsid w:val="000358C8"/>
    <w:rsid w:val="00040007"/>
    <w:rsid w:val="000447EB"/>
    <w:rsid w:val="000457DF"/>
    <w:rsid w:val="0004660E"/>
    <w:rsid w:val="000469F5"/>
    <w:rsid w:val="00051E5D"/>
    <w:rsid w:val="00052612"/>
    <w:rsid w:val="00053059"/>
    <w:rsid w:val="00057614"/>
    <w:rsid w:val="00061967"/>
    <w:rsid w:val="000637C1"/>
    <w:rsid w:val="00064153"/>
    <w:rsid w:val="00065539"/>
    <w:rsid w:val="00066745"/>
    <w:rsid w:val="00066AD1"/>
    <w:rsid w:val="000675C2"/>
    <w:rsid w:val="000675D3"/>
    <w:rsid w:val="000679F9"/>
    <w:rsid w:val="00071747"/>
    <w:rsid w:val="00074BC6"/>
    <w:rsid w:val="000810CE"/>
    <w:rsid w:val="00083083"/>
    <w:rsid w:val="00085A6B"/>
    <w:rsid w:val="00085C4D"/>
    <w:rsid w:val="00087297"/>
    <w:rsid w:val="00087B55"/>
    <w:rsid w:val="00090913"/>
    <w:rsid w:val="00091DE7"/>
    <w:rsid w:val="000931AF"/>
    <w:rsid w:val="00093665"/>
    <w:rsid w:val="00094380"/>
    <w:rsid w:val="00094605"/>
    <w:rsid w:val="00094C5F"/>
    <w:rsid w:val="00095EAB"/>
    <w:rsid w:val="000965A2"/>
    <w:rsid w:val="0009799A"/>
    <w:rsid w:val="00097F06"/>
    <w:rsid w:val="000A1E83"/>
    <w:rsid w:val="000A3FEE"/>
    <w:rsid w:val="000A7EB0"/>
    <w:rsid w:val="000B3F26"/>
    <w:rsid w:val="000B5EFC"/>
    <w:rsid w:val="000B7BC8"/>
    <w:rsid w:val="000C040E"/>
    <w:rsid w:val="000C165D"/>
    <w:rsid w:val="000C2302"/>
    <w:rsid w:val="000C30A7"/>
    <w:rsid w:val="000C4B06"/>
    <w:rsid w:val="000C6763"/>
    <w:rsid w:val="000C7EAB"/>
    <w:rsid w:val="000D0C1A"/>
    <w:rsid w:val="000D2460"/>
    <w:rsid w:val="000D28B4"/>
    <w:rsid w:val="000D3F5B"/>
    <w:rsid w:val="000D4030"/>
    <w:rsid w:val="000D437E"/>
    <w:rsid w:val="000D4F5F"/>
    <w:rsid w:val="000D56F8"/>
    <w:rsid w:val="000D74A2"/>
    <w:rsid w:val="000D7A23"/>
    <w:rsid w:val="000E0664"/>
    <w:rsid w:val="000E3249"/>
    <w:rsid w:val="000E3A74"/>
    <w:rsid w:val="000E51A9"/>
    <w:rsid w:val="000F1759"/>
    <w:rsid w:val="000F244C"/>
    <w:rsid w:val="000F5BA1"/>
    <w:rsid w:val="000F5E3D"/>
    <w:rsid w:val="000F6106"/>
    <w:rsid w:val="000F629B"/>
    <w:rsid w:val="000F6A73"/>
    <w:rsid w:val="000F7DD5"/>
    <w:rsid w:val="000F7FAE"/>
    <w:rsid w:val="001019B6"/>
    <w:rsid w:val="001028D7"/>
    <w:rsid w:val="00103235"/>
    <w:rsid w:val="00103D36"/>
    <w:rsid w:val="001048C3"/>
    <w:rsid w:val="00105EB9"/>
    <w:rsid w:val="0010606E"/>
    <w:rsid w:val="0010609F"/>
    <w:rsid w:val="00106F50"/>
    <w:rsid w:val="00107AA3"/>
    <w:rsid w:val="00111B43"/>
    <w:rsid w:val="0011226B"/>
    <w:rsid w:val="00112CB9"/>
    <w:rsid w:val="001136D6"/>
    <w:rsid w:val="00113ED4"/>
    <w:rsid w:val="00114D7A"/>
    <w:rsid w:val="0011526F"/>
    <w:rsid w:val="001205A7"/>
    <w:rsid w:val="00123CBF"/>
    <w:rsid w:val="00124178"/>
    <w:rsid w:val="00125788"/>
    <w:rsid w:val="00130C9A"/>
    <w:rsid w:val="00132197"/>
    <w:rsid w:val="001321D9"/>
    <w:rsid w:val="00132373"/>
    <w:rsid w:val="00132807"/>
    <w:rsid w:val="00135387"/>
    <w:rsid w:val="00137BAA"/>
    <w:rsid w:val="00141BBB"/>
    <w:rsid w:val="00141E3E"/>
    <w:rsid w:val="00143F66"/>
    <w:rsid w:val="00146F3A"/>
    <w:rsid w:val="00150C61"/>
    <w:rsid w:val="00156110"/>
    <w:rsid w:val="00157EEF"/>
    <w:rsid w:val="00161184"/>
    <w:rsid w:val="0016212E"/>
    <w:rsid w:val="00162B0D"/>
    <w:rsid w:val="00163B18"/>
    <w:rsid w:val="00164551"/>
    <w:rsid w:val="00166107"/>
    <w:rsid w:val="00166534"/>
    <w:rsid w:val="00166AEB"/>
    <w:rsid w:val="00170336"/>
    <w:rsid w:val="00171B46"/>
    <w:rsid w:val="0017203E"/>
    <w:rsid w:val="0017208C"/>
    <w:rsid w:val="00173E2C"/>
    <w:rsid w:val="0017582E"/>
    <w:rsid w:val="00175C36"/>
    <w:rsid w:val="001779C9"/>
    <w:rsid w:val="001818BC"/>
    <w:rsid w:val="001823F2"/>
    <w:rsid w:val="00182756"/>
    <w:rsid w:val="0018337A"/>
    <w:rsid w:val="00183A37"/>
    <w:rsid w:val="00183DBD"/>
    <w:rsid w:val="001841A6"/>
    <w:rsid w:val="001843BD"/>
    <w:rsid w:val="00185D45"/>
    <w:rsid w:val="00185D52"/>
    <w:rsid w:val="00190269"/>
    <w:rsid w:val="001904B1"/>
    <w:rsid w:val="00192592"/>
    <w:rsid w:val="001970E6"/>
    <w:rsid w:val="0019775E"/>
    <w:rsid w:val="001A1330"/>
    <w:rsid w:val="001A31AC"/>
    <w:rsid w:val="001A5F77"/>
    <w:rsid w:val="001A67C6"/>
    <w:rsid w:val="001A7DB9"/>
    <w:rsid w:val="001B334B"/>
    <w:rsid w:val="001B3672"/>
    <w:rsid w:val="001B4A0B"/>
    <w:rsid w:val="001B7103"/>
    <w:rsid w:val="001B7189"/>
    <w:rsid w:val="001B78B2"/>
    <w:rsid w:val="001B7C44"/>
    <w:rsid w:val="001B7DD8"/>
    <w:rsid w:val="001C2701"/>
    <w:rsid w:val="001C5746"/>
    <w:rsid w:val="001D035E"/>
    <w:rsid w:val="001D08B1"/>
    <w:rsid w:val="001D1808"/>
    <w:rsid w:val="001D19F7"/>
    <w:rsid w:val="001D3420"/>
    <w:rsid w:val="001D556D"/>
    <w:rsid w:val="001D65A4"/>
    <w:rsid w:val="001E13A6"/>
    <w:rsid w:val="001E29EF"/>
    <w:rsid w:val="001E49FF"/>
    <w:rsid w:val="001E76B5"/>
    <w:rsid w:val="001F450F"/>
    <w:rsid w:val="00200C7C"/>
    <w:rsid w:val="00201446"/>
    <w:rsid w:val="00203302"/>
    <w:rsid w:val="00203736"/>
    <w:rsid w:val="002045A7"/>
    <w:rsid w:val="00204D76"/>
    <w:rsid w:val="00204FFE"/>
    <w:rsid w:val="00206269"/>
    <w:rsid w:val="00206FE6"/>
    <w:rsid w:val="00207104"/>
    <w:rsid w:val="002071A5"/>
    <w:rsid w:val="00214796"/>
    <w:rsid w:val="00215B85"/>
    <w:rsid w:val="0021627D"/>
    <w:rsid w:val="00216CCC"/>
    <w:rsid w:val="002215CA"/>
    <w:rsid w:val="002238A7"/>
    <w:rsid w:val="0022433D"/>
    <w:rsid w:val="002257E4"/>
    <w:rsid w:val="002279AB"/>
    <w:rsid w:val="002279DD"/>
    <w:rsid w:val="002316E8"/>
    <w:rsid w:val="00233A61"/>
    <w:rsid w:val="00233D25"/>
    <w:rsid w:val="002345CE"/>
    <w:rsid w:val="00234924"/>
    <w:rsid w:val="00235BF2"/>
    <w:rsid w:val="002365E3"/>
    <w:rsid w:val="0024202D"/>
    <w:rsid w:val="002426A9"/>
    <w:rsid w:val="00242C2B"/>
    <w:rsid w:val="002437A5"/>
    <w:rsid w:val="0024641C"/>
    <w:rsid w:val="0025003A"/>
    <w:rsid w:val="0025135E"/>
    <w:rsid w:val="00252B23"/>
    <w:rsid w:val="00254027"/>
    <w:rsid w:val="0025563E"/>
    <w:rsid w:val="002565BA"/>
    <w:rsid w:val="002615B4"/>
    <w:rsid w:val="00261D43"/>
    <w:rsid w:val="0026325D"/>
    <w:rsid w:val="00263F5D"/>
    <w:rsid w:val="00263F5E"/>
    <w:rsid w:val="00270D79"/>
    <w:rsid w:val="002732B4"/>
    <w:rsid w:val="002752DC"/>
    <w:rsid w:val="002772FF"/>
    <w:rsid w:val="00277983"/>
    <w:rsid w:val="00281CA7"/>
    <w:rsid w:val="002834E8"/>
    <w:rsid w:val="00283C7B"/>
    <w:rsid w:val="00284027"/>
    <w:rsid w:val="00284E1C"/>
    <w:rsid w:val="002856CC"/>
    <w:rsid w:val="00285BC0"/>
    <w:rsid w:val="00286F1F"/>
    <w:rsid w:val="00287748"/>
    <w:rsid w:val="0029306D"/>
    <w:rsid w:val="00296BBA"/>
    <w:rsid w:val="00297765"/>
    <w:rsid w:val="002A0F3C"/>
    <w:rsid w:val="002A37EF"/>
    <w:rsid w:val="002A44F2"/>
    <w:rsid w:val="002A4ECF"/>
    <w:rsid w:val="002A5160"/>
    <w:rsid w:val="002B0D2C"/>
    <w:rsid w:val="002B48FB"/>
    <w:rsid w:val="002B6678"/>
    <w:rsid w:val="002B6886"/>
    <w:rsid w:val="002C08D0"/>
    <w:rsid w:val="002C0CF2"/>
    <w:rsid w:val="002C0FD7"/>
    <w:rsid w:val="002C147D"/>
    <w:rsid w:val="002C2067"/>
    <w:rsid w:val="002C28D8"/>
    <w:rsid w:val="002C2991"/>
    <w:rsid w:val="002C47BC"/>
    <w:rsid w:val="002C5756"/>
    <w:rsid w:val="002C5FC1"/>
    <w:rsid w:val="002C6610"/>
    <w:rsid w:val="002D1330"/>
    <w:rsid w:val="002D1716"/>
    <w:rsid w:val="002D58B1"/>
    <w:rsid w:val="002D5D04"/>
    <w:rsid w:val="002D69A2"/>
    <w:rsid w:val="002D7B34"/>
    <w:rsid w:val="002D7D7D"/>
    <w:rsid w:val="002E0A2A"/>
    <w:rsid w:val="002E3880"/>
    <w:rsid w:val="002E5290"/>
    <w:rsid w:val="002E72E4"/>
    <w:rsid w:val="002E72E8"/>
    <w:rsid w:val="002E7CD2"/>
    <w:rsid w:val="002F06AA"/>
    <w:rsid w:val="002F13C3"/>
    <w:rsid w:val="002F24A9"/>
    <w:rsid w:val="002F2B7A"/>
    <w:rsid w:val="002F364D"/>
    <w:rsid w:val="002F4841"/>
    <w:rsid w:val="002F54DB"/>
    <w:rsid w:val="002F79EF"/>
    <w:rsid w:val="002F7C8E"/>
    <w:rsid w:val="00300008"/>
    <w:rsid w:val="00300572"/>
    <w:rsid w:val="00303371"/>
    <w:rsid w:val="00307F13"/>
    <w:rsid w:val="0031054F"/>
    <w:rsid w:val="00311831"/>
    <w:rsid w:val="003119A6"/>
    <w:rsid w:val="00312942"/>
    <w:rsid w:val="00315B0F"/>
    <w:rsid w:val="00315C66"/>
    <w:rsid w:val="0032163E"/>
    <w:rsid w:val="003223FF"/>
    <w:rsid w:val="00322B5B"/>
    <w:rsid w:val="00322E83"/>
    <w:rsid w:val="003230E5"/>
    <w:rsid w:val="00323811"/>
    <w:rsid w:val="00324289"/>
    <w:rsid w:val="00324F5A"/>
    <w:rsid w:val="003258EB"/>
    <w:rsid w:val="00326A0F"/>
    <w:rsid w:val="00327DE9"/>
    <w:rsid w:val="00327F59"/>
    <w:rsid w:val="003314D6"/>
    <w:rsid w:val="003327AE"/>
    <w:rsid w:val="0033505B"/>
    <w:rsid w:val="003366E2"/>
    <w:rsid w:val="0034011D"/>
    <w:rsid w:val="00340E2C"/>
    <w:rsid w:val="003425AB"/>
    <w:rsid w:val="00347B6F"/>
    <w:rsid w:val="0035178D"/>
    <w:rsid w:val="00351849"/>
    <w:rsid w:val="00351E4A"/>
    <w:rsid w:val="00352259"/>
    <w:rsid w:val="00357F21"/>
    <w:rsid w:val="00357FD7"/>
    <w:rsid w:val="00360B3B"/>
    <w:rsid w:val="00360FD2"/>
    <w:rsid w:val="003613CD"/>
    <w:rsid w:val="00361DC6"/>
    <w:rsid w:val="00362123"/>
    <w:rsid w:val="003622A1"/>
    <w:rsid w:val="00363C46"/>
    <w:rsid w:val="003646B9"/>
    <w:rsid w:val="003712E0"/>
    <w:rsid w:val="003734B7"/>
    <w:rsid w:val="00376151"/>
    <w:rsid w:val="00376D32"/>
    <w:rsid w:val="0038042C"/>
    <w:rsid w:val="00382816"/>
    <w:rsid w:val="00384C2C"/>
    <w:rsid w:val="0038507B"/>
    <w:rsid w:val="003860FA"/>
    <w:rsid w:val="00387A93"/>
    <w:rsid w:val="00387E63"/>
    <w:rsid w:val="00390502"/>
    <w:rsid w:val="0039105A"/>
    <w:rsid w:val="0039253E"/>
    <w:rsid w:val="00394184"/>
    <w:rsid w:val="0039734A"/>
    <w:rsid w:val="003A05BE"/>
    <w:rsid w:val="003A13A5"/>
    <w:rsid w:val="003A205D"/>
    <w:rsid w:val="003A23E1"/>
    <w:rsid w:val="003A3017"/>
    <w:rsid w:val="003A5474"/>
    <w:rsid w:val="003A5AA7"/>
    <w:rsid w:val="003A6967"/>
    <w:rsid w:val="003B0E5D"/>
    <w:rsid w:val="003B1ACB"/>
    <w:rsid w:val="003B38ED"/>
    <w:rsid w:val="003B4125"/>
    <w:rsid w:val="003B5EB6"/>
    <w:rsid w:val="003B6CBD"/>
    <w:rsid w:val="003C0D51"/>
    <w:rsid w:val="003C127F"/>
    <w:rsid w:val="003C1D58"/>
    <w:rsid w:val="003C3D58"/>
    <w:rsid w:val="003C4875"/>
    <w:rsid w:val="003C53DF"/>
    <w:rsid w:val="003C7BF6"/>
    <w:rsid w:val="003D14F0"/>
    <w:rsid w:val="003D1BF9"/>
    <w:rsid w:val="003D2295"/>
    <w:rsid w:val="003D27CB"/>
    <w:rsid w:val="003D4623"/>
    <w:rsid w:val="003D49FD"/>
    <w:rsid w:val="003D4F35"/>
    <w:rsid w:val="003D52C7"/>
    <w:rsid w:val="003D5AF8"/>
    <w:rsid w:val="003E0736"/>
    <w:rsid w:val="003E0D1C"/>
    <w:rsid w:val="003E2FFF"/>
    <w:rsid w:val="003E30C0"/>
    <w:rsid w:val="003E3552"/>
    <w:rsid w:val="003E370F"/>
    <w:rsid w:val="003E39CC"/>
    <w:rsid w:val="003E409B"/>
    <w:rsid w:val="003E6C25"/>
    <w:rsid w:val="003E7764"/>
    <w:rsid w:val="003F0E6D"/>
    <w:rsid w:val="003F3A02"/>
    <w:rsid w:val="004008A9"/>
    <w:rsid w:val="00401638"/>
    <w:rsid w:val="00403DD0"/>
    <w:rsid w:val="00405F5F"/>
    <w:rsid w:val="0041024D"/>
    <w:rsid w:val="0041050A"/>
    <w:rsid w:val="004109F9"/>
    <w:rsid w:val="004122D0"/>
    <w:rsid w:val="00413659"/>
    <w:rsid w:val="00416CA9"/>
    <w:rsid w:val="00416E33"/>
    <w:rsid w:val="004216BF"/>
    <w:rsid w:val="004219B1"/>
    <w:rsid w:val="00422F12"/>
    <w:rsid w:val="00424E98"/>
    <w:rsid w:val="004250B9"/>
    <w:rsid w:val="00425CB3"/>
    <w:rsid w:val="004260C7"/>
    <w:rsid w:val="00427918"/>
    <w:rsid w:val="00427C48"/>
    <w:rsid w:val="00427CCA"/>
    <w:rsid w:val="00430C25"/>
    <w:rsid w:val="00431664"/>
    <w:rsid w:val="004321C7"/>
    <w:rsid w:val="00435891"/>
    <w:rsid w:val="00440198"/>
    <w:rsid w:val="00441864"/>
    <w:rsid w:val="0044191C"/>
    <w:rsid w:val="00442609"/>
    <w:rsid w:val="00442E5C"/>
    <w:rsid w:val="00443F6F"/>
    <w:rsid w:val="00450DE9"/>
    <w:rsid w:val="004529A6"/>
    <w:rsid w:val="00454936"/>
    <w:rsid w:val="00457794"/>
    <w:rsid w:val="00457F57"/>
    <w:rsid w:val="004607D7"/>
    <w:rsid w:val="00460BC7"/>
    <w:rsid w:val="00464D27"/>
    <w:rsid w:val="00467A42"/>
    <w:rsid w:val="004705EA"/>
    <w:rsid w:val="00470A27"/>
    <w:rsid w:val="004716BF"/>
    <w:rsid w:val="004720B2"/>
    <w:rsid w:val="00472D09"/>
    <w:rsid w:val="00473965"/>
    <w:rsid w:val="0047406D"/>
    <w:rsid w:val="00476314"/>
    <w:rsid w:val="00476B96"/>
    <w:rsid w:val="004811D8"/>
    <w:rsid w:val="004815D7"/>
    <w:rsid w:val="00481CD3"/>
    <w:rsid w:val="0048203B"/>
    <w:rsid w:val="00483D7E"/>
    <w:rsid w:val="00486580"/>
    <w:rsid w:val="004927E0"/>
    <w:rsid w:val="00493938"/>
    <w:rsid w:val="00494A67"/>
    <w:rsid w:val="00495800"/>
    <w:rsid w:val="00496CDA"/>
    <w:rsid w:val="00497EB3"/>
    <w:rsid w:val="004A183C"/>
    <w:rsid w:val="004A261F"/>
    <w:rsid w:val="004A3925"/>
    <w:rsid w:val="004A4294"/>
    <w:rsid w:val="004A4F41"/>
    <w:rsid w:val="004A56F3"/>
    <w:rsid w:val="004A5E82"/>
    <w:rsid w:val="004A7785"/>
    <w:rsid w:val="004B4D85"/>
    <w:rsid w:val="004B506F"/>
    <w:rsid w:val="004B717A"/>
    <w:rsid w:val="004B78F2"/>
    <w:rsid w:val="004B796B"/>
    <w:rsid w:val="004B7E36"/>
    <w:rsid w:val="004C1241"/>
    <w:rsid w:val="004C28AF"/>
    <w:rsid w:val="004C4D2F"/>
    <w:rsid w:val="004D0687"/>
    <w:rsid w:val="004D0D92"/>
    <w:rsid w:val="004E1D5E"/>
    <w:rsid w:val="004E4984"/>
    <w:rsid w:val="004E63E4"/>
    <w:rsid w:val="004E769C"/>
    <w:rsid w:val="004E7B0A"/>
    <w:rsid w:val="004F0A66"/>
    <w:rsid w:val="004F0C84"/>
    <w:rsid w:val="004F11F8"/>
    <w:rsid w:val="004F1281"/>
    <w:rsid w:val="004F13F9"/>
    <w:rsid w:val="004F1617"/>
    <w:rsid w:val="004F571A"/>
    <w:rsid w:val="004F7216"/>
    <w:rsid w:val="00500DAC"/>
    <w:rsid w:val="00500E4A"/>
    <w:rsid w:val="005023C2"/>
    <w:rsid w:val="00502821"/>
    <w:rsid w:val="00504615"/>
    <w:rsid w:val="00506E37"/>
    <w:rsid w:val="00510A2A"/>
    <w:rsid w:val="00513DFE"/>
    <w:rsid w:val="005151C9"/>
    <w:rsid w:val="00515406"/>
    <w:rsid w:val="00515D43"/>
    <w:rsid w:val="00516026"/>
    <w:rsid w:val="00524E8A"/>
    <w:rsid w:val="005264C4"/>
    <w:rsid w:val="00530554"/>
    <w:rsid w:val="00531A19"/>
    <w:rsid w:val="00532ED4"/>
    <w:rsid w:val="005332D9"/>
    <w:rsid w:val="00533D0E"/>
    <w:rsid w:val="0053492A"/>
    <w:rsid w:val="00534940"/>
    <w:rsid w:val="00536E89"/>
    <w:rsid w:val="00541009"/>
    <w:rsid w:val="00541570"/>
    <w:rsid w:val="00546FF0"/>
    <w:rsid w:val="00547448"/>
    <w:rsid w:val="00547809"/>
    <w:rsid w:val="00547A60"/>
    <w:rsid w:val="005517C7"/>
    <w:rsid w:val="00551A51"/>
    <w:rsid w:val="00553551"/>
    <w:rsid w:val="00554241"/>
    <w:rsid w:val="00555C90"/>
    <w:rsid w:val="00556728"/>
    <w:rsid w:val="00556D1C"/>
    <w:rsid w:val="0055720A"/>
    <w:rsid w:val="00562B43"/>
    <w:rsid w:val="005648A8"/>
    <w:rsid w:val="00565EAE"/>
    <w:rsid w:val="00571576"/>
    <w:rsid w:val="005715C3"/>
    <w:rsid w:val="005721ED"/>
    <w:rsid w:val="005724A4"/>
    <w:rsid w:val="00572786"/>
    <w:rsid w:val="00573EF1"/>
    <w:rsid w:val="0057457B"/>
    <w:rsid w:val="00577A30"/>
    <w:rsid w:val="00577C48"/>
    <w:rsid w:val="00584F78"/>
    <w:rsid w:val="00586F64"/>
    <w:rsid w:val="005879C0"/>
    <w:rsid w:val="00587D57"/>
    <w:rsid w:val="005912D6"/>
    <w:rsid w:val="00592729"/>
    <w:rsid w:val="005979F5"/>
    <w:rsid w:val="005A0750"/>
    <w:rsid w:val="005A17E0"/>
    <w:rsid w:val="005A4299"/>
    <w:rsid w:val="005B19E8"/>
    <w:rsid w:val="005B5DDE"/>
    <w:rsid w:val="005C3C22"/>
    <w:rsid w:val="005C3D48"/>
    <w:rsid w:val="005C3D5A"/>
    <w:rsid w:val="005C4FAD"/>
    <w:rsid w:val="005D0465"/>
    <w:rsid w:val="005D09E0"/>
    <w:rsid w:val="005D40C6"/>
    <w:rsid w:val="005E0428"/>
    <w:rsid w:val="005E1AAA"/>
    <w:rsid w:val="005E1D8C"/>
    <w:rsid w:val="005E2C78"/>
    <w:rsid w:val="005E3D0D"/>
    <w:rsid w:val="005E6F57"/>
    <w:rsid w:val="005E7921"/>
    <w:rsid w:val="005F010B"/>
    <w:rsid w:val="005F1292"/>
    <w:rsid w:val="005F2E8D"/>
    <w:rsid w:val="005F3F9B"/>
    <w:rsid w:val="005F4486"/>
    <w:rsid w:val="005F6205"/>
    <w:rsid w:val="005F632C"/>
    <w:rsid w:val="00600FE0"/>
    <w:rsid w:val="00602D5E"/>
    <w:rsid w:val="00604B6B"/>
    <w:rsid w:val="00605BD5"/>
    <w:rsid w:val="006060C7"/>
    <w:rsid w:val="00606D2D"/>
    <w:rsid w:val="00613C7D"/>
    <w:rsid w:val="00616677"/>
    <w:rsid w:val="00616E1C"/>
    <w:rsid w:val="00617326"/>
    <w:rsid w:val="00617870"/>
    <w:rsid w:val="00621A08"/>
    <w:rsid w:val="00621F06"/>
    <w:rsid w:val="00622E4E"/>
    <w:rsid w:val="006252E3"/>
    <w:rsid w:val="006255B6"/>
    <w:rsid w:val="0062617C"/>
    <w:rsid w:val="00627360"/>
    <w:rsid w:val="006276A6"/>
    <w:rsid w:val="00632019"/>
    <w:rsid w:val="00634811"/>
    <w:rsid w:val="00634A39"/>
    <w:rsid w:val="006374C9"/>
    <w:rsid w:val="00640042"/>
    <w:rsid w:val="00640235"/>
    <w:rsid w:val="00643258"/>
    <w:rsid w:val="0064326A"/>
    <w:rsid w:val="00644443"/>
    <w:rsid w:val="006454F7"/>
    <w:rsid w:val="006456F2"/>
    <w:rsid w:val="006465AE"/>
    <w:rsid w:val="006508E6"/>
    <w:rsid w:val="006533EA"/>
    <w:rsid w:val="006552CB"/>
    <w:rsid w:val="0065581B"/>
    <w:rsid w:val="006573EA"/>
    <w:rsid w:val="00660EF4"/>
    <w:rsid w:val="006673FE"/>
    <w:rsid w:val="0067161B"/>
    <w:rsid w:val="00671A42"/>
    <w:rsid w:val="006768B8"/>
    <w:rsid w:val="006800ED"/>
    <w:rsid w:val="00681041"/>
    <w:rsid w:val="00682853"/>
    <w:rsid w:val="006829A4"/>
    <w:rsid w:val="00682CFB"/>
    <w:rsid w:val="00682CFE"/>
    <w:rsid w:val="00683A73"/>
    <w:rsid w:val="0068593F"/>
    <w:rsid w:val="00685A03"/>
    <w:rsid w:val="006868AF"/>
    <w:rsid w:val="006871C1"/>
    <w:rsid w:val="00687FD8"/>
    <w:rsid w:val="006914A2"/>
    <w:rsid w:val="00691732"/>
    <w:rsid w:val="00695212"/>
    <w:rsid w:val="00695BBB"/>
    <w:rsid w:val="00696042"/>
    <w:rsid w:val="006966E0"/>
    <w:rsid w:val="006A0C3C"/>
    <w:rsid w:val="006A0F34"/>
    <w:rsid w:val="006A531A"/>
    <w:rsid w:val="006A561A"/>
    <w:rsid w:val="006A5BB7"/>
    <w:rsid w:val="006B15CA"/>
    <w:rsid w:val="006B1F32"/>
    <w:rsid w:val="006B2A40"/>
    <w:rsid w:val="006B32B4"/>
    <w:rsid w:val="006B6925"/>
    <w:rsid w:val="006B76B9"/>
    <w:rsid w:val="006C03CC"/>
    <w:rsid w:val="006C0F09"/>
    <w:rsid w:val="006C2195"/>
    <w:rsid w:val="006C3B28"/>
    <w:rsid w:val="006C673D"/>
    <w:rsid w:val="006C683B"/>
    <w:rsid w:val="006C6958"/>
    <w:rsid w:val="006D0692"/>
    <w:rsid w:val="006D1747"/>
    <w:rsid w:val="006D59ED"/>
    <w:rsid w:val="006D5B18"/>
    <w:rsid w:val="006D6C6A"/>
    <w:rsid w:val="006D7052"/>
    <w:rsid w:val="006E01D9"/>
    <w:rsid w:val="006E0DB1"/>
    <w:rsid w:val="006E2A30"/>
    <w:rsid w:val="006E5245"/>
    <w:rsid w:val="006E5908"/>
    <w:rsid w:val="006E72D9"/>
    <w:rsid w:val="006F0C01"/>
    <w:rsid w:val="006F2B62"/>
    <w:rsid w:val="006F3FD6"/>
    <w:rsid w:val="006F7549"/>
    <w:rsid w:val="0070127E"/>
    <w:rsid w:val="007021A0"/>
    <w:rsid w:val="0070349A"/>
    <w:rsid w:val="00703B4B"/>
    <w:rsid w:val="00705D8F"/>
    <w:rsid w:val="0070682D"/>
    <w:rsid w:val="00712F35"/>
    <w:rsid w:val="00713FD4"/>
    <w:rsid w:val="0071421E"/>
    <w:rsid w:val="0071449A"/>
    <w:rsid w:val="007154B2"/>
    <w:rsid w:val="00715788"/>
    <w:rsid w:val="007212AD"/>
    <w:rsid w:val="00721D36"/>
    <w:rsid w:val="007224CA"/>
    <w:rsid w:val="00722990"/>
    <w:rsid w:val="0072466E"/>
    <w:rsid w:val="00724711"/>
    <w:rsid w:val="007300BD"/>
    <w:rsid w:val="007306BC"/>
    <w:rsid w:val="007309C6"/>
    <w:rsid w:val="00734D93"/>
    <w:rsid w:val="00737E9A"/>
    <w:rsid w:val="00740E20"/>
    <w:rsid w:val="0074236D"/>
    <w:rsid w:val="0074283C"/>
    <w:rsid w:val="00742AF0"/>
    <w:rsid w:val="00746783"/>
    <w:rsid w:val="0075294D"/>
    <w:rsid w:val="00752BEC"/>
    <w:rsid w:val="00754A09"/>
    <w:rsid w:val="0075759F"/>
    <w:rsid w:val="00757FDE"/>
    <w:rsid w:val="00760EE7"/>
    <w:rsid w:val="007632CF"/>
    <w:rsid w:val="00764A10"/>
    <w:rsid w:val="00764CB2"/>
    <w:rsid w:val="00765ECE"/>
    <w:rsid w:val="00766D29"/>
    <w:rsid w:val="0076782F"/>
    <w:rsid w:val="00767913"/>
    <w:rsid w:val="00771833"/>
    <w:rsid w:val="0077278F"/>
    <w:rsid w:val="00774920"/>
    <w:rsid w:val="007751B4"/>
    <w:rsid w:val="00780EDB"/>
    <w:rsid w:val="00783CCA"/>
    <w:rsid w:val="007864C4"/>
    <w:rsid w:val="007867F2"/>
    <w:rsid w:val="00791042"/>
    <w:rsid w:val="00792370"/>
    <w:rsid w:val="00796A70"/>
    <w:rsid w:val="00797909"/>
    <w:rsid w:val="007A077A"/>
    <w:rsid w:val="007A1CC2"/>
    <w:rsid w:val="007A3C66"/>
    <w:rsid w:val="007A52F0"/>
    <w:rsid w:val="007A5972"/>
    <w:rsid w:val="007A68D6"/>
    <w:rsid w:val="007A6C26"/>
    <w:rsid w:val="007A7BC2"/>
    <w:rsid w:val="007B0DBF"/>
    <w:rsid w:val="007B4165"/>
    <w:rsid w:val="007B4B0A"/>
    <w:rsid w:val="007B5837"/>
    <w:rsid w:val="007C0B28"/>
    <w:rsid w:val="007C1207"/>
    <w:rsid w:val="007C2612"/>
    <w:rsid w:val="007C3218"/>
    <w:rsid w:val="007C4B42"/>
    <w:rsid w:val="007C5F05"/>
    <w:rsid w:val="007C7CC4"/>
    <w:rsid w:val="007D195D"/>
    <w:rsid w:val="007D1C2A"/>
    <w:rsid w:val="007D5048"/>
    <w:rsid w:val="007D5756"/>
    <w:rsid w:val="007E2A73"/>
    <w:rsid w:val="007E3B63"/>
    <w:rsid w:val="007E3BB5"/>
    <w:rsid w:val="007E58DE"/>
    <w:rsid w:val="007E64FE"/>
    <w:rsid w:val="007E72B9"/>
    <w:rsid w:val="007F1095"/>
    <w:rsid w:val="007F4236"/>
    <w:rsid w:val="007F6276"/>
    <w:rsid w:val="00801029"/>
    <w:rsid w:val="00801C1B"/>
    <w:rsid w:val="00801F69"/>
    <w:rsid w:val="00804660"/>
    <w:rsid w:val="0080551D"/>
    <w:rsid w:val="00806752"/>
    <w:rsid w:val="00807E51"/>
    <w:rsid w:val="00810E81"/>
    <w:rsid w:val="00814A30"/>
    <w:rsid w:val="008157B2"/>
    <w:rsid w:val="008173CE"/>
    <w:rsid w:val="00817781"/>
    <w:rsid w:val="008177F2"/>
    <w:rsid w:val="00821E47"/>
    <w:rsid w:val="0082576C"/>
    <w:rsid w:val="008302D7"/>
    <w:rsid w:val="008309FC"/>
    <w:rsid w:val="00830F4C"/>
    <w:rsid w:val="00830FDD"/>
    <w:rsid w:val="00834331"/>
    <w:rsid w:val="00834E16"/>
    <w:rsid w:val="008360CD"/>
    <w:rsid w:val="00837DC3"/>
    <w:rsid w:val="00840E9D"/>
    <w:rsid w:val="00841E8F"/>
    <w:rsid w:val="00844B2D"/>
    <w:rsid w:val="00845F73"/>
    <w:rsid w:val="0084646D"/>
    <w:rsid w:val="00846860"/>
    <w:rsid w:val="00847D5B"/>
    <w:rsid w:val="00851DCD"/>
    <w:rsid w:val="00855338"/>
    <w:rsid w:val="00856EC8"/>
    <w:rsid w:val="00860DFB"/>
    <w:rsid w:val="0086134F"/>
    <w:rsid w:val="00861FD0"/>
    <w:rsid w:val="00862340"/>
    <w:rsid w:val="00862DF9"/>
    <w:rsid w:val="008648F8"/>
    <w:rsid w:val="0086603C"/>
    <w:rsid w:val="00866BAA"/>
    <w:rsid w:val="00867000"/>
    <w:rsid w:val="008704B3"/>
    <w:rsid w:val="008708EB"/>
    <w:rsid w:val="0087133F"/>
    <w:rsid w:val="00872B41"/>
    <w:rsid w:val="00874A9B"/>
    <w:rsid w:val="00876A8F"/>
    <w:rsid w:val="00876CB8"/>
    <w:rsid w:val="008770A1"/>
    <w:rsid w:val="00881FDF"/>
    <w:rsid w:val="00882407"/>
    <w:rsid w:val="0088412E"/>
    <w:rsid w:val="00890ABE"/>
    <w:rsid w:val="0089163B"/>
    <w:rsid w:val="00895258"/>
    <w:rsid w:val="00895931"/>
    <w:rsid w:val="00895D41"/>
    <w:rsid w:val="008966E6"/>
    <w:rsid w:val="00897D4D"/>
    <w:rsid w:val="008A0F74"/>
    <w:rsid w:val="008A1AF8"/>
    <w:rsid w:val="008A2074"/>
    <w:rsid w:val="008A2F65"/>
    <w:rsid w:val="008A3509"/>
    <w:rsid w:val="008A3632"/>
    <w:rsid w:val="008A793E"/>
    <w:rsid w:val="008B0645"/>
    <w:rsid w:val="008B1DED"/>
    <w:rsid w:val="008B3AC1"/>
    <w:rsid w:val="008B3B79"/>
    <w:rsid w:val="008B60C0"/>
    <w:rsid w:val="008B617A"/>
    <w:rsid w:val="008B6509"/>
    <w:rsid w:val="008C10E5"/>
    <w:rsid w:val="008C1F89"/>
    <w:rsid w:val="008C3162"/>
    <w:rsid w:val="008C383F"/>
    <w:rsid w:val="008C55D4"/>
    <w:rsid w:val="008C5E04"/>
    <w:rsid w:val="008C69F5"/>
    <w:rsid w:val="008C72EB"/>
    <w:rsid w:val="008C73E1"/>
    <w:rsid w:val="008D08A0"/>
    <w:rsid w:val="008D2A16"/>
    <w:rsid w:val="008D3F91"/>
    <w:rsid w:val="008D45BD"/>
    <w:rsid w:val="008D6815"/>
    <w:rsid w:val="008D6FBB"/>
    <w:rsid w:val="008E1BB4"/>
    <w:rsid w:val="008E4A0D"/>
    <w:rsid w:val="008E66B3"/>
    <w:rsid w:val="008E74A7"/>
    <w:rsid w:val="008F0D86"/>
    <w:rsid w:val="008F22D1"/>
    <w:rsid w:val="008F2714"/>
    <w:rsid w:val="008F32A6"/>
    <w:rsid w:val="008F3F6B"/>
    <w:rsid w:val="008F4A18"/>
    <w:rsid w:val="008F612D"/>
    <w:rsid w:val="008F6E7A"/>
    <w:rsid w:val="008F6F22"/>
    <w:rsid w:val="00901C64"/>
    <w:rsid w:val="0090332E"/>
    <w:rsid w:val="009042BF"/>
    <w:rsid w:val="0090673F"/>
    <w:rsid w:val="00907DF6"/>
    <w:rsid w:val="009108A1"/>
    <w:rsid w:val="00913403"/>
    <w:rsid w:val="00914959"/>
    <w:rsid w:val="00915EC5"/>
    <w:rsid w:val="00916578"/>
    <w:rsid w:val="00916A9D"/>
    <w:rsid w:val="0092086C"/>
    <w:rsid w:val="00920C68"/>
    <w:rsid w:val="00922218"/>
    <w:rsid w:val="00922BF2"/>
    <w:rsid w:val="0092413F"/>
    <w:rsid w:val="00925857"/>
    <w:rsid w:val="00926FE2"/>
    <w:rsid w:val="00932E30"/>
    <w:rsid w:val="009331F0"/>
    <w:rsid w:val="00936FB2"/>
    <w:rsid w:val="00937B4A"/>
    <w:rsid w:val="00941676"/>
    <w:rsid w:val="00944281"/>
    <w:rsid w:val="00947D34"/>
    <w:rsid w:val="0095278A"/>
    <w:rsid w:val="00952E7F"/>
    <w:rsid w:val="00953BDE"/>
    <w:rsid w:val="009553D0"/>
    <w:rsid w:val="00957F3C"/>
    <w:rsid w:val="00963210"/>
    <w:rsid w:val="009639B1"/>
    <w:rsid w:val="00967DB1"/>
    <w:rsid w:val="0097162D"/>
    <w:rsid w:val="0097216E"/>
    <w:rsid w:val="0097229E"/>
    <w:rsid w:val="00973C25"/>
    <w:rsid w:val="009751D5"/>
    <w:rsid w:val="00975F12"/>
    <w:rsid w:val="009760B5"/>
    <w:rsid w:val="00977627"/>
    <w:rsid w:val="00981E2A"/>
    <w:rsid w:val="0098229A"/>
    <w:rsid w:val="00983057"/>
    <w:rsid w:val="00983CE4"/>
    <w:rsid w:val="009842C5"/>
    <w:rsid w:val="00985B4C"/>
    <w:rsid w:val="00986DB3"/>
    <w:rsid w:val="00986E46"/>
    <w:rsid w:val="00992098"/>
    <w:rsid w:val="00992C1F"/>
    <w:rsid w:val="00993CD5"/>
    <w:rsid w:val="00994F46"/>
    <w:rsid w:val="00995D5C"/>
    <w:rsid w:val="009971F7"/>
    <w:rsid w:val="00997F1D"/>
    <w:rsid w:val="009A0960"/>
    <w:rsid w:val="009A0E0D"/>
    <w:rsid w:val="009A2DCF"/>
    <w:rsid w:val="009A31DA"/>
    <w:rsid w:val="009A37F1"/>
    <w:rsid w:val="009A4D5C"/>
    <w:rsid w:val="009A5050"/>
    <w:rsid w:val="009A6E72"/>
    <w:rsid w:val="009B07F9"/>
    <w:rsid w:val="009B6B48"/>
    <w:rsid w:val="009B7665"/>
    <w:rsid w:val="009C103F"/>
    <w:rsid w:val="009C11A1"/>
    <w:rsid w:val="009C4F05"/>
    <w:rsid w:val="009C541C"/>
    <w:rsid w:val="009D013B"/>
    <w:rsid w:val="009D050F"/>
    <w:rsid w:val="009D0B98"/>
    <w:rsid w:val="009D2AF5"/>
    <w:rsid w:val="009D2B38"/>
    <w:rsid w:val="009D441B"/>
    <w:rsid w:val="009D516A"/>
    <w:rsid w:val="009D523B"/>
    <w:rsid w:val="009D5BD3"/>
    <w:rsid w:val="009D634A"/>
    <w:rsid w:val="009D7D41"/>
    <w:rsid w:val="009E0C10"/>
    <w:rsid w:val="009E22D4"/>
    <w:rsid w:val="009E6B4E"/>
    <w:rsid w:val="009F12E5"/>
    <w:rsid w:val="009F1DBB"/>
    <w:rsid w:val="009F1EFA"/>
    <w:rsid w:val="009F222E"/>
    <w:rsid w:val="009F243F"/>
    <w:rsid w:val="009F7C9A"/>
    <w:rsid w:val="00A007B3"/>
    <w:rsid w:val="00A0142E"/>
    <w:rsid w:val="00A01634"/>
    <w:rsid w:val="00A02012"/>
    <w:rsid w:val="00A03AB3"/>
    <w:rsid w:val="00A111A9"/>
    <w:rsid w:val="00A113E3"/>
    <w:rsid w:val="00A14603"/>
    <w:rsid w:val="00A1506A"/>
    <w:rsid w:val="00A1583A"/>
    <w:rsid w:val="00A171E3"/>
    <w:rsid w:val="00A17868"/>
    <w:rsid w:val="00A212AC"/>
    <w:rsid w:val="00A24D5C"/>
    <w:rsid w:val="00A2619C"/>
    <w:rsid w:val="00A3029F"/>
    <w:rsid w:val="00A3425C"/>
    <w:rsid w:val="00A37679"/>
    <w:rsid w:val="00A37B8C"/>
    <w:rsid w:val="00A37E30"/>
    <w:rsid w:val="00A404EC"/>
    <w:rsid w:val="00A405C7"/>
    <w:rsid w:val="00A41CD3"/>
    <w:rsid w:val="00A422E4"/>
    <w:rsid w:val="00A424CF"/>
    <w:rsid w:val="00A429A9"/>
    <w:rsid w:val="00A42F5B"/>
    <w:rsid w:val="00A4450F"/>
    <w:rsid w:val="00A45342"/>
    <w:rsid w:val="00A469AF"/>
    <w:rsid w:val="00A502DC"/>
    <w:rsid w:val="00A50308"/>
    <w:rsid w:val="00A52D8A"/>
    <w:rsid w:val="00A53CF2"/>
    <w:rsid w:val="00A54319"/>
    <w:rsid w:val="00A54D95"/>
    <w:rsid w:val="00A60A3B"/>
    <w:rsid w:val="00A65841"/>
    <w:rsid w:val="00A709B2"/>
    <w:rsid w:val="00A72A2A"/>
    <w:rsid w:val="00A731C6"/>
    <w:rsid w:val="00A73D2A"/>
    <w:rsid w:val="00A76536"/>
    <w:rsid w:val="00A825A9"/>
    <w:rsid w:val="00A82ED0"/>
    <w:rsid w:val="00A8366A"/>
    <w:rsid w:val="00A83B45"/>
    <w:rsid w:val="00A84EC8"/>
    <w:rsid w:val="00A87685"/>
    <w:rsid w:val="00A9228E"/>
    <w:rsid w:val="00A92C2F"/>
    <w:rsid w:val="00A95B55"/>
    <w:rsid w:val="00AA0B0F"/>
    <w:rsid w:val="00AA1851"/>
    <w:rsid w:val="00AA1CB3"/>
    <w:rsid w:val="00AA2F06"/>
    <w:rsid w:val="00AA696D"/>
    <w:rsid w:val="00AB19F6"/>
    <w:rsid w:val="00AB2F43"/>
    <w:rsid w:val="00AB4DA3"/>
    <w:rsid w:val="00AB558C"/>
    <w:rsid w:val="00AB7DBC"/>
    <w:rsid w:val="00AC044F"/>
    <w:rsid w:val="00AC1E28"/>
    <w:rsid w:val="00AC2545"/>
    <w:rsid w:val="00AC7160"/>
    <w:rsid w:val="00AD01F1"/>
    <w:rsid w:val="00AD042B"/>
    <w:rsid w:val="00AD0E18"/>
    <w:rsid w:val="00AD110E"/>
    <w:rsid w:val="00AD1C3F"/>
    <w:rsid w:val="00AD29B4"/>
    <w:rsid w:val="00AD4791"/>
    <w:rsid w:val="00AD5965"/>
    <w:rsid w:val="00AD6717"/>
    <w:rsid w:val="00AD7C42"/>
    <w:rsid w:val="00AD7E3B"/>
    <w:rsid w:val="00AE0B22"/>
    <w:rsid w:val="00AE59EA"/>
    <w:rsid w:val="00AE7C4D"/>
    <w:rsid w:val="00AF0BDA"/>
    <w:rsid w:val="00AF33DD"/>
    <w:rsid w:val="00AF5973"/>
    <w:rsid w:val="00B0329E"/>
    <w:rsid w:val="00B03C36"/>
    <w:rsid w:val="00B05961"/>
    <w:rsid w:val="00B0615A"/>
    <w:rsid w:val="00B06450"/>
    <w:rsid w:val="00B073B9"/>
    <w:rsid w:val="00B10A7B"/>
    <w:rsid w:val="00B10C96"/>
    <w:rsid w:val="00B12023"/>
    <w:rsid w:val="00B1323B"/>
    <w:rsid w:val="00B13528"/>
    <w:rsid w:val="00B15512"/>
    <w:rsid w:val="00B156EC"/>
    <w:rsid w:val="00B173EA"/>
    <w:rsid w:val="00B1749F"/>
    <w:rsid w:val="00B203D4"/>
    <w:rsid w:val="00B2070A"/>
    <w:rsid w:val="00B257A3"/>
    <w:rsid w:val="00B3014C"/>
    <w:rsid w:val="00B31569"/>
    <w:rsid w:val="00B346B3"/>
    <w:rsid w:val="00B35107"/>
    <w:rsid w:val="00B409BA"/>
    <w:rsid w:val="00B41152"/>
    <w:rsid w:val="00B418BE"/>
    <w:rsid w:val="00B4239C"/>
    <w:rsid w:val="00B423C5"/>
    <w:rsid w:val="00B441CC"/>
    <w:rsid w:val="00B46D4B"/>
    <w:rsid w:val="00B46EE1"/>
    <w:rsid w:val="00B477AE"/>
    <w:rsid w:val="00B52094"/>
    <w:rsid w:val="00B5466D"/>
    <w:rsid w:val="00B54951"/>
    <w:rsid w:val="00B5699D"/>
    <w:rsid w:val="00B56F17"/>
    <w:rsid w:val="00B571C6"/>
    <w:rsid w:val="00B603A1"/>
    <w:rsid w:val="00B64020"/>
    <w:rsid w:val="00B64E23"/>
    <w:rsid w:val="00B6549C"/>
    <w:rsid w:val="00B663C9"/>
    <w:rsid w:val="00B67022"/>
    <w:rsid w:val="00B67D67"/>
    <w:rsid w:val="00B721EC"/>
    <w:rsid w:val="00B723F5"/>
    <w:rsid w:val="00B74D10"/>
    <w:rsid w:val="00B80371"/>
    <w:rsid w:val="00B80B3B"/>
    <w:rsid w:val="00B80F37"/>
    <w:rsid w:val="00B82918"/>
    <w:rsid w:val="00B847C5"/>
    <w:rsid w:val="00B861D3"/>
    <w:rsid w:val="00B874D5"/>
    <w:rsid w:val="00B903F5"/>
    <w:rsid w:val="00B93929"/>
    <w:rsid w:val="00B93C2B"/>
    <w:rsid w:val="00B94E6B"/>
    <w:rsid w:val="00B95AE2"/>
    <w:rsid w:val="00B97448"/>
    <w:rsid w:val="00BA05A3"/>
    <w:rsid w:val="00BA2ECD"/>
    <w:rsid w:val="00BA303D"/>
    <w:rsid w:val="00BA56F6"/>
    <w:rsid w:val="00BA661E"/>
    <w:rsid w:val="00BB4F08"/>
    <w:rsid w:val="00BB750D"/>
    <w:rsid w:val="00BC4659"/>
    <w:rsid w:val="00BC5B32"/>
    <w:rsid w:val="00BC669D"/>
    <w:rsid w:val="00BC69F3"/>
    <w:rsid w:val="00BD0156"/>
    <w:rsid w:val="00BD18E9"/>
    <w:rsid w:val="00BD3C4F"/>
    <w:rsid w:val="00BD7C9F"/>
    <w:rsid w:val="00BE0E26"/>
    <w:rsid w:val="00BE0FCD"/>
    <w:rsid w:val="00BE65EC"/>
    <w:rsid w:val="00BE6B6B"/>
    <w:rsid w:val="00BF0A10"/>
    <w:rsid w:val="00BF1471"/>
    <w:rsid w:val="00BF335F"/>
    <w:rsid w:val="00BF3727"/>
    <w:rsid w:val="00BF3F68"/>
    <w:rsid w:val="00BF5E29"/>
    <w:rsid w:val="00BF6954"/>
    <w:rsid w:val="00BF72CC"/>
    <w:rsid w:val="00C02A0F"/>
    <w:rsid w:val="00C02FB2"/>
    <w:rsid w:val="00C03D7F"/>
    <w:rsid w:val="00C069C5"/>
    <w:rsid w:val="00C06DB9"/>
    <w:rsid w:val="00C075EF"/>
    <w:rsid w:val="00C10C3B"/>
    <w:rsid w:val="00C12AFF"/>
    <w:rsid w:val="00C1406F"/>
    <w:rsid w:val="00C16959"/>
    <w:rsid w:val="00C20F2F"/>
    <w:rsid w:val="00C218A9"/>
    <w:rsid w:val="00C22185"/>
    <w:rsid w:val="00C2280D"/>
    <w:rsid w:val="00C22C55"/>
    <w:rsid w:val="00C232A1"/>
    <w:rsid w:val="00C24A8D"/>
    <w:rsid w:val="00C26C14"/>
    <w:rsid w:val="00C2717D"/>
    <w:rsid w:val="00C27373"/>
    <w:rsid w:val="00C301B3"/>
    <w:rsid w:val="00C337B4"/>
    <w:rsid w:val="00C36D0E"/>
    <w:rsid w:val="00C36EB1"/>
    <w:rsid w:val="00C40D8F"/>
    <w:rsid w:val="00C428ED"/>
    <w:rsid w:val="00C42C2B"/>
    <w:rsid w:val="00C430B0"/>
    <w:rsid w:val="00C4496E"/>
    <w:rsid w:val="00C45FAA"/>
    <w:rsid w:val="00C4632C"/>
    <w:rsid w:val="00C46660"/>
    <w:rsid w:val="00C47BAC"/>
    <w:rsid w:val="00C50F46"/>
    <w:rsid w:val="00C5117A"/>
    <w:rsid w:val="00C5271E"/>
    <w:rsid w:val="00C5294C"/>
    <w:rsid w:val="00C5372D"/>
    <w:rsid w:val="00C53C13"/>
    <w:rsid w:val="00C53E9B"/>
    <w:rsid w:val="00C55F51"/>
    <w:rsid w:val="00C62939"/>
    <w:rsid w:val="00C63695"/>
    <w:rsid w:val="00C6524C"/>
    <w:rsid w:val="00C6597F"/>
    <w:rsid w:val="00C659DB"/>
    <w:rsid w:val="00C6626A"/>
    <w:rsid w:val="00C66EFA"/>
    <w:rsid w:val="00C67F1C"/>
    <w:rsid w:val="00C70EF0"/>
    <w:rsid w:val="00C71C56"/>
    <w:rsid w:val="00C73C86"/>
    <w:rsid w:val="00C73C97"/>
    <w:rsid w:val="00C746CB"/>
    <w:rsid w:val="00C77414"/>
    <w:rsid w:val="00C83469"/>
    <w:rsid w:val="00C8509A"/>
    <w:rsid w:val="00C8634A"/>
    <w:rsid w:val="00C90FE0"/>
    <w:rsid w:val="00C9120D"/>
    <w:rsid w:val="00C91301"/>
    <w:rsid w:val="00C92012"/>
    <w:rsid w:val="00C93BC0"/>
    <w:rsid w:val="00C94A76"/>
    <w:rsid w:val="00C9690A"/>
    <w:rsid w:val="00C96912"/>
    <w:rsid w:val="00C96B14"/>
    <w:rsid w:val="00C97765"/>
    <w:rsid w:val="00C97D97"/>
    <w:rsid w:val="00CA0BCB"/>
    <w:rsid w:val="00CA2D98"/>
    <w:rsid w:val="00CA3CFB"/>
    <w:rsid w:val="00CA3DFD"/>
    <w:rsid w:val="00CA513A"/>
    <w:rsid w:val="00CB0690"/>
    <w:rsid w:val="00CB0B8A"/>
    <w:rsid w:val="00CB2FAF"/>
    <w:rsid w:val="00CB3997"/>
    <w:rsid w:val="00CB3C0C"/>
    <w:rsid w:val="00CB6CEB"/>
    <w:rsid w:val="00CB7A7E"/>
    <w:rsid w:val="00CC0B61"/>
    <w:rsid w:val="00CC12B8"/>
    <w:rsid w:val="00CC2D9D"/>
    <w:rsid w:val="00CC3D1F"/>
    <w:rsid w:val="00CC4F36"/>
    <w:rsid w:val="00CC544D"/>
    <w:rsid w:val="00CC5EE7"/>
    <w:rsid w:val="00CC713B"/>
    <w:rsid w:val="00CC7317"/>
    <w:rsid w:val="00CD1E28"/>
    <w:rsid w:val="00CD21C3"/>
    <w:rsid w:val="00CD2F2D"/>
    <w:rsid w:val="00CD39CD"/>
    <w:rsid w:val="00CD4719"/>
    <w:rsid w:val="00CD47E1"/>
    <w:rsid w:val="00CD5F38"/>
    <w:rsid w:val="00CE0730"/>
    <w:rsid w:val="00CE12E0"/>
    <w:rsid w:val="00CE3B14"/>
    <w:rsid w:val="00CE57D7"/>
    <w:rsid w:val="00CF1843"/>
    <w:rsid w:val="00CF1E47"/>
    <w:rsid w:val="00CF213D"/>
    <w:rsid w:val="00CF2258"/>
    <w:rsid w:val="00CF49E3"/>
    <w:rsid w:val="00CF666E"/>
    <w:rsid w:val="00D003FB"/>
    <w:rsid w:val="00D006CD"/>
    <w:rsid w:val="00D01294"/>
    <w:rsid w:val="00D022C7"/>
    <w:rsid w:val="00D032B4"/>
    <w:rsid w:val="00D03A3F"/>
    <w:rsid w:val="00D05CCA"/>
    <w:rsid w:val="00D07699"/>
    <w:rsid w:val="00D10403"/>
    <w:rsid w:val="00D10DFF"/>
    <w:rsid w:val="00D1165F"/>
    <w:rsid w:val="00D1263A"/>
    <w:rsid w:val="00D1592A"/>
    <w:rsid w:val="00D16CE7"/>
    <w:rsid w:val="00D17FF1"/>
    <w:rsid w:val="00D23340"/>
    <w:rsid w:val="00D27DC5"/>
    <w:rsid w:val="00D30097"/>
    <w:rsid w:val="00D30660"/>
    <w:rsid w:val="00D3175E"/>
    <w:rsid w:val="00D3465A"/>
    <w:rsid w:val="00D3608F"/>
    <w:rsid w:val="00D3610B"/>
    <w:rsid w:val="00D37BEB"/>
    <w:rsid w:val="00D37F16"/>
    <w:rsid w:val="00D43422"/>
    <w:rsid w:val="00D4620F"/>
    <w:rsid w:val="00D464A8"/>
    <w:rsid w:val="00D50435"/>
    <w:rsid w:val="00D522B5"/>
    <w:rsid w:val="00D52376"/>
    <w:rsid w:val="00D5400A"/>
    <w:rsid w:val="00D57F2B"/>
    <w:rsid w:val="00D60F6F"/>
    <w:rsid w:val="00D610B5"/>
    <w:rsid w:val="00D612B6"/>
    <w:rsid w:val="00D63105"/>
    <w:rsid w:val="00D65041"/>
    <w:rsid w:val="00D65145"/>
    <w:rsid w:val="00D65D72"/>
    <w:rsid w:val="00D7158C"/>
    <w:rsid w:val="00D71BD1"/>
    <w:rsid w:val="00D71FC4"/>
    <w:rsid w:val="00D7270D"/>
    <w:rsid w:val="00D7349D"/>
    <w:rsid w:val="00D73921"/>
    <w:rsid w:val="00D76AA0"/>
    <w:rsid w:val="00D772CC"/>
    <w:rsid w:val="00D7758C"/>
    <w:rsid w:val="00D77DFF"/>
    <w:rsid w:val="00D77F32"/>
    <w:rsid w:val="00D80F0C"/>
    <w:rsid w:val="00D8304E"/>
    <w:rsid w:val="00D8394A"/>
    <w:rsid w:val="00D868EC"/>
    <w:rsid w:val="00D879FE"/>
    <w:rsid w:val="00D941A3"/>
    <w:rsid w:val="00D97384"/>
    <w:rsid w:val="00D97513"/>
    <w:rsid w:val="00D97C4F"/>
    <w:rsid w:val="00DA2FCB"/>
    <w:rsid w:val="00DA32E5"/>
    <w:rsid w:val="00DA3902"/>
    <w:rsid w:val="00DA3A7D"/>
    <w:rsid w:val="00DA5958"/>
    <w:rsid w:val="00DA7BAC"/>
    <w:rsid w:val="00DB0EA4"/>
    <w:rsid w:val="00DB5757"/>
    <w:rsid w:val="00DB6092"/>
    <w:rsid w:val="00DB6D66"/>
    <w:rsid w:val="00DC07E7"/>
    <w:rsid w:val="00DC2E39"/>
    <w:rsid w:val="00DC6539"/>
    <w:rsid w:val="00DC674D"/>
    <w:rsid w:val="00DC7D52"/>
    <w:rsid w:val="00DD03F9"/>
    <w:rsid w:val="00DD6C68"/>
    <w:rsid w:val="00DE0F16"/>
    <w:rsid w:val="00DE1145"/>
    <w:rsid w:val="00DE2E2C"/>
    <w:rsid w:val="00DE3106"/>
    <w:rsid w:val="00DE3C39"/>
    <w:rsid w:val="00DE4855"/>
    <w:rsid w:val="00DE4F8F"/>
    <w:rsid w:val="00DE664A"/>
    <w:rsid w:val="00DE6B53"/>
    <w:rsid w:val="00DE6C88"/>
    <w:rsid w:val="00DF10E1"/>
    <w:rsid w:val="00DF1A50"/>
    <w:rsid w:val="00DF1E21"/>
    <w:rsid w:val="00DF26AF"/>
    <w:rsid w:val="00DF4561"/>
    <w:rsid w:val="00DF497E"/>
    <w:rsid w:val="00DF540D"/>
    <w:rsid w:val="00E008D1"/>
    <w:rsid w:val="00E008F0"/>
    <w:rsid w:val="00E023FD"/>
    <w:rsid w:val="00E02483"/>
    <w:rsid w:val="00E0279B"/>
    <w:rsid w:val="00E02ED3"/>
    <w:rsid w:val="00E0579A"/>
    <w:rsid w:val="00E05F26"/>
    <w:rsid w:val="00E11BC2"/>
    <w:rsid w:val="00E1338A"/>
    <w:rsid w:val="00E14A30"/>
    <w:rsid w:val="00E151BF"/>
    <w:rsid w:val="00E15316"/>
    <w:rsid w:val="00E211EA"/>
    <w:rsid w:val="00E21203"/>
    <w:rsid w:val="00E22D06"/>
    <w:rsid w:val="00E22D07"/>
    <w:rsid w:val="00E23340"/>
    <w:rsid w:val="00E23A6A"/>
    <w:rsid w:val="00E24296"/>
    <w:rsid w:val="00E25A4F"/>
    <w:rsid w:val="00E27EB7"/>
    <w:rsid w:val="00E308B0"/>
    <w:rsid w:val="00E326A0"/>
    <w:rsid w:val="00E3555E"/>
    <w:rsid w:val="00E366C6"/>
    <w:rsid w:val="00E3725F"/>
    <w:rsid w:val="00E4058D"/>
    <w:rsid w:val="00E412A4"/>
    <w:rsid w:val="00E4144C"/>
    <w:rsid w:val="00E41974"/>
    <w:rsid w:val="00E43F52"/>
    <w:rsid w:val="00E44668"/>
    <w:rsid w:val="00E45A0C"/>
    <w:rsid w:val="00E46AC1"/>
    <w:rsid w:val="00E52D7C"/>
    <w:rsid w:val="00E53C5D"/>
    <w:rsid w:val="00E563DB"/>
    <w:rsid w:val="00E63719"/>
    <w:rsid w:val="00E63E81"/>
    <w:rsid w:val="00E67573"/>
    <w:rsid w:val="00E6777E"/>
    <w:rsid w:val="00E71049"/>
    <w:rsid w:val="00E71D20"/>
    <w:rsid w:val="00E723C3"/>
    <w:rsid w:val="00E75263"/>
    <w:rsid w:val="00E818A8"/>
    <w:rsid w:val="00E818CB"/>
    <w:rsid w:val="00E824B8"/>
    <w:rsid w:val="00E913C6"/>
    <w:rsid w:val="00E94D56"/>
    <w:rsid w:val="00E95EF8"/>
    <w:rsid w:val="00E9646D"/>
    <w:rsid w:val="00E96B67"/>
    <w:rsid w:val="00E97145"/>
    <w:rsid w:val="00E97BD2"/>
    <w:rsid w:val="00EA2C6E"/>
    <w:rsid w:val="00EA3CAF"/>
    <w:rsid w:val="00EA5316"/>
    <w:rsid w:val="00EA5683"/>
    <w:rsid w:val="00EA697C"/>
    <w:rsid w:val="00EB01B1"/>
    <w:rsid w:val="00EB463A"/>
    <w:rsid w:val="00EB4991"/>
    <w:rsid w:val="00EC0478"/>
    <w:rsid w:val="00EC0957"/>
    <w:rsid w:val="00EC1762"/>
    <w:rsid w:val="00EC2E7D"/>
    <w:rsid w:val="00EC4E96"/>
    <w:rsid w:val="00EC614A"/>
    <w:rsid w:val="00EC68E6"/>
    <w:rsid w:val="00EC75A1"/>
    <w:rsid w:val="00EC7D3B"/>
    <w:rsid w:val="00ED1D2E"/>
    <w:rsid w:val="00ED2ED8"/>
    <w:rsid w:val="00ED4254"/>
    <w:rsid w:val="00ED4409"/>
    <w:rsid w:val="00ED5502"/>
    <w:rsid w:val="00ED63A8"/>
    <w:rsid w:val="00ED7ECA"/>
    <w:rsid w:val="00EE2A96"/>
    <w:rsid w:val="00EE2B8F"/>
    <w:rsid w:val="00EE3476"/>
    <w:rsid w:val="00EE7CA1"/>
    <w:rsid w:val="00EF182B"/>
    <w:rsid w:val="00EF2F6A"/>
    <w:rsid w:val="00EF3523"/>
    <w:rsid w:val="00EF3B8E"/>
    <w:rsid w:val="00EF5CAC"/>
    <w:rsid w:val="00EF6B2D"/>
    <w:rsid w:val="00EF6B77"/>
    <w:rsid w:val="00EF71B7"/>
    <w:rsid w:val="00F01907"/>
    <w:rsid w:val="00F01B11"/>
    <w:rsid w:val="00F0302A"/>
    <w:rsid w:val="00F03AA0"/>
    <w:rsid w:val="00F044AB"/>
    <w:rsid w:val="00F05956"/>
    <w:rsid w:val="00F1042D"/>
    <w:rsid w:val="00F1109E"/>
    <w:rsid w:val="00F132AD"/>
    <w:rsid w:val="00F15ED8"/>
    <w:rsid w:val="00F21FD1"/>
    <w:rsid w:val="00F24571"/>
    <w:rsid w:val="00F2589D"/>
    <w:rsid w:val="00F26B38"/>
    <w:rsid w:val="00F27F54"/>
    <w:rsid w:val="00F33458"/>
    <w:rsid w:val="00F34F39"/>
    <w:rsid w:val="00F36003"/>
    <w:rsid w:val="00F4098D"/>
    <w:rsid w:val="00F41FC1"/>
    <w:rsid w:val="00F426C9"/>
    <w:rsid w:val="00F42909"/>
    <w:rsid w:val="00F44DD5"/>
    <w:rsid w:val="00F453E7"/>
    <w:rsid w:val="00F45BDA"/>
    <w:rsid w:val="00F45D17"/>
    <w:rsid w:val="00F47972"/>
    <w:rsid w:val="00F50AD8"/>
    <w:rsid w:val="00F5231A"/>
    <w:rsid w:val="00F52647"/>
    <w:rsid w:val="00F529A7"/>
    <w:rsid w:val="00F53EF7"/>
    <w:rsid w:val="00F54370"/>
    <w:rsid w:val="00F54AB4"/>
    <w:rsid w:val="00F54DF2"/>
    <w:rsid w:val="00F54EB1"/>
    <w:rsid w:val="00F5624C"/>
    <w:rsid w:val="00F57788"/>
    <w:rsid w:val="00F60A14"/>
    <w:rsid w:val="00F60ABA"/>
    <w:rsid w:val="00F639F0"/>
    <w:rsid w:val="00F63C35"/>
    <w:rsid w:val="00F66859"/>
    <w:rsid w:val="00F67CD2"/>
    <w:rsid w:val="00F71476"/>
    <w:rsid w:val="00F73552"/>
    <w:rsid w:val="00F739F9"/>
    <w:rsid w:val="00F73AFA"/>
    <w:rsid w:val="00F75D93"/>
    <w:rsid w:val="00F76D68"/>
    <w:rsid w:val="00F77575"/>
    <w:rsid w:val="00F776DD"/>
    <w:rsid w:val="00F778F2"/>
    <w:rsid w:val="00F80551"/>
    <w:rsid w:val="00F80B72"/>
    <w:rsid w:val="00F82589"/>
    <w:rsid w:val="00F83227"/>
    <w:rsid w:val="00F85F33"/>
    <w:rsid w:val="00F86133"/>
    <w:rsid w:val="00F87D00"/>
    <w:rsid w:val="00F900C8"/>
    <w:rsid w:val="00F90278"/>
    <w:rsid w:val="00F92B73"/>
    <w:rsid w:val="00F94641"/>
    <w:rsid w:val="00F955BF"/>
    <w:rsid w:val="00F9633B"/>
    <w:rsid w:val="00F96E27"/>
    <w:rsid w:val="00F97CC1"/>
    <w:rsid w:val="00F97E8B"/>
    <w:rsid w:val="00FA3033"/>
    <w:rsid w:val="00FA448C"/>
    <w:rsid w:val="00FA4B54"/>
    <w:rsid w:val="00FA511A"/>
    <w:rsid w:val="00FA5BEB"/>
    <w:rsid w:val="00FB03A7"/>
    <w:rsid w:val="00FB1049"/>
    <w:rsid w:val="00FB3DB3"/>
    <w:rsid w:val="00FB43A0"/>
    <w:rsid w:val="00FB5A89"/>
    <w:rsid w:val="00FC2062"/>
    <w:rsid w:val="00FC282F"/>
    <w:rsid w:val="00FC44ED"/>
    <w:rsid w:val="00FC4B2A"/>
    <w:rsid w:val="00FC6A1F"/>
    <w:rsid w:val="00FC7F00"/>
    <w:rsid w:val="00FD2C07"/>
    <w:rsid w:val="00FD2D4C"/>
    <w:rsid w:val="00FD3BB2"/>
    <w:rsid w:val="00FD5D4C"/>
    <w:rsid w:val="00FE0D91"/>
    <w:rsid w:val="00FE168B"/>
    <w:rsid w:val="00FE3130"/>
    <w:rsid w:val="00FE3171"/>
    <w:rsid w:val="00FE511E"/>
    <w:rsid w:val="00FE529A"/>
    <w:rsid w:val="00FE5567"/>
    <w:rsid w:val="00FF16E2"/>
    <w:rsid w:val="00FF22D1"/>
    <w:rsid w:val="00FF3D81"/>
    <w:rsid w:val="00FF3FCF"/>
    <w:rsid w:val="00FF56F9"/>
    <w:rsid w:val="00FF5F7C"/>
    <w:rsid w:val="00FF77CE"/>
    <w:rsid w:val="00FF7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B53391"/>
  <w15:chartTrackingRefBased/>
  <w15:docId w15:val="{D0D33590-1F59-4360-B7E0-4C08DA4C6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96B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1"/>
    <w:link w:val="2Char"/>
    <w:qFormat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宋体" w:hAnsi="Arial"/>
      <w:sz w:val="32"/>
      <w:szCs w:val="24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5">
    <w:name w:val="heading 5"/>
    <w:aliases w:val="h5,Heading5"/>
    <w:basedOn w:val="40"/>
    <w:next w:val="a1"/>
    <w:qFormat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pPr>
      <w:numPr>
        <w:ilvl w:val="4"/>
        <w:numId w:val="1"/>
      </w:numPr>
      <w:ind w:left="1985" w:hanging="1985"/>
      <w:outlineLvl w:val="5"/>
    </w:pPr>
  </w:style>
  <w:style w:type="paragraph" w:styleId="7">
    <w:name w:val="heading 7"/>
    <w:basedOn w:val="H6"/>
    <w:next w:val="a1"/>
    <w:qFormat/>
    <w:pPr>
      <w:tabs>
        <w:tab w:val="num" w:pos="1499"/>
      </w:tabs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2,NMP Heading 1 Char,H1 Char,h11 Char,h12 Char,h13 Char,h14 Char,h15 Char,h16 Char,app heading 1 Char,l1 Char,Memo Heading 1 Char,Heading 1_a Char,heading 1 Char,h17 Char,h111 Char,h121 Char,h131 Char,h141 Char,h151 Char,h161 Char"/>
    <w:link w:val="1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link w:val="2"/>
    <w:rPr>
      <w:rFonts w:ascii="Arial" w:eastAsia="宋体" w:hAnsi="Arial"/>
      <w:sz w:val="32"/>
      <w:szCs w:val="24"/>
      <w:lang w:val="en-GB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0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pPr>
      <w:keepLines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1"/>
    <w:semiHidden/>
    <w:pPr>
      <w:outlineLvl w:val="9"/>
    </w:pPr>
  </w:style>
  <w:style w:type="paragraph" w:styleId="a6">
    <w:name w:val="footer"/>
    <w:basedOn w:val="a5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1"/>
    <w:semiHidden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pPr>
      <w:ind w:left="851"/>
    </w:pPr>
  </w:style>
  <w:style w:type="paragraph" w:styleId="a9">
    <w:name w:val="List Number"/>
    <w:basedOn w:val="aa"/>
    <w:semiHidden/>
  </w:style>
  <w:style w:type="paragraph" w:styleId="aa">
    <w:name w:val="List"/>
    <w:basedOn w:val="a1"/>
    <w:semiHidden/>
    <w:pPr>
      <w:ind w:left="568" w:hanging="284"/>
    </w:p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styleId="60">
    <w:name w:val="toc 6"/>
    <w:basedOn w:val="50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23">
    <w:name w:val="List Bullet 2"/>
    <w:basedOn w:val="ab"/>
    <w:semiHidden/>
    <w:pPr>
      <w:ind w:left="851"/>
    </w:pPr>
  </w:style>
  <w:style w:type="paragraph" w:styleId="ab">
    <w:name w:val="List Bullet"/>
    <w:basedOn w:val="aa"/>
    <w:semiHidden/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TH">
    <w:name w:val="TH"/>
    <w:basedOn w:val="a1"/>
    <w:link w:val="THChar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pPr>
      <w:ind w:left="1135"/>
    </w:pPr>
  </w:style>
  <w:style w:type="paragraph" w:styleId="24">
    <w:name w:val="List 2"/>
    <w:basedOn w:val="aa"/>
    <w:semiHidden/>
    <w:pPr>
      <w:ind w:left="851"/>
    </w:pPr>
  </w:style>
  <w:style w:type="paragraph" w:styleId="32">
    <w:name w:val="List 3"/>
    <w:basedOn w:val="24"/>
    <w:semiHidden/>
    <w:pPr>
      <w:ind w:left="1135"/>
    </w:pPr>
  </w:style>
  <w:style w:type="paragraph" w:styleId="42">
    <w:name w:val="List 4"/>
    <w:basedOn w:val="32"/>
    <w:semiHidden/>
    <w:pPr>
      <w:ind w:left="1418"/>
    </w:pPr>
  </w:style>
  <w:style w:type="paragraph" w:styleId="51">
    <w:name w:val="List 5"/>
    <w:basedOn w:val="42"/>
    <w:semiHidden/>
    <w:pPr>
      <w:ind w:left="1702"/>
    </w:pPr>
  </w:style>
  <w:style w:type="paragraph" w:styleId="43">
    <w:name w:val="List Bullet 4"/>
    <w:basedOn w:val="31"/>
    <w:semiHidden/>
    <w:pPr>
      <w:ind w:left="1418"/>
    </w:pPr>
  </w:style>
  <w:style w:type="paragraph" w:styleId="52">
    <w:name w:val="List Bullet 5"/>
    <w:basedOn w:val="43"/>
    <w:semiHidden/>
    <w:pPr>
      <w:ind w:left="1702"/>
    </w:p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basedOn w:val="a1"/>
    <w:next w:val="a1"/>
    <w:qFormat/>
    <w:pPr>
      <w:spacing w:before="120" w:after="120"/>
    </w:pPr>
    <w:rPr>
      <w:b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0"/>
    <w:rPr>
      <w:rFonts w:eastAsia="MS Mincho"/>
      <w:lang w:eastAsia="en-GB"/>
    </w:rPr>
  </w:style>
  <w:style w:type="character" w:customStyle="1" w:styleId="Char0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link w:val="Char1"/>
    <w:uiPriority w:val="99"/>
    <w:semiHidden/>
    <w:pPr>
      <w:widowControl w:val="0"/>
      <w:spacing w:line="360" w:lineRule="atLeast"/>
    </w:pPr>
    <w:rPr>
      <w:rFonts w:ascii="Arial" w:eastAsia="–¾’©" w:hAnsi="Arial"/>
      <w:sz w:val="18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uiPriority w:val="99"/>
    <w:semiHidden/>
    <w:rPr>
      <w:sz w:val="16"/>
      <w:szCs w:val="16"/>
    </w:rPr>
  </w:style>
  <w:style w:type="paragraph" w:styleId="afa">
    <w:name w:val="annotation subject"/>
    <w:basedOn w:val="af5"/>
    <w:next w:val="af5"/>
    <w:semiHidden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2">
    <w:name w:val="(文字) (文字)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</w:style>
  <w:style w:type="character" w:customStyle="1" w:styleId="Heading4Char">
    <w:name w:val="Heading4 Char"/>
    <w:link w:val="Heading4"/>
    <w:semiHidden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3"/>
    <w:rPr>
      <w:rFonts w:eastAsia="Arial"/>
      <w:b w:val="0"/>
      <w:bCs/>
      <w:sz w:val="22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3">
    <w:name w:val="样式 页眉 Char"/>
    <w:link w:val="afb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pPr>
      <w:numPr>
        <w:numId w:val="3"/>
      </w:numPr>
      <w:jc w:val="center"/>
    </w:pPr>
    <w:rPr>
      <w:rFonts w:eastAsia="Times New Roman"/>
      <w:b/>
      <w:lang w:val="en-GB"/>
    </w:rPr>
  </w:style>
  <w:style w:type="character" w:customStyle="1" w:styleId="textbodybold1">
    <w:name w:val="textbodybold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aa"/>
    <w:link w:val="B1Char"/>
    <w:qFormat/>
    <w:rPr>
      <w:rFonts w:eastAsia="宋体"/>
    </w:rPr>
  </w:style>
  <w:style w:type="character" w:customStyle="1" w:styleId="B1Char">
    <w:name w:val="B1 Char"/>
    <w:link w:val="B1"/>
    <w:rPr>
      <w:rFonts w:eastAsia="宋体"/>
      <w:lang w:val="en-GB" w:eastAsia="en-US" w:bidi="ar-SA"/>
    </w:rPr>
  </w:style>
  <w:style w:type="paragraph" w:customStyle="1" w:styleId="EX">
    <w:name w:val="EX"/>
    <w:basedOn w:val="a1"/>
    <w:pPr>
      <w:keepLines/>
      <w:ind w:left="1702" w:hanging="1418"/>
    </w:pPr>
    <w:rPr>
      <w:rFonts w:eastAsia="宋体"/>
      <w:lang w:eastAsia="ja-JP"/>
    </w:rPr>
  </w:style>
  <w:style w:type="paragraph" w:customStyle="1" w:styleId="CharChar1">
    <w:name w:val="Char Char1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a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24"/>
    <w:link w:val="B2Char"/>
    <w:qFormat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msoins0">
    <w:name w:val="msoins"/>
    <w:basedOn w:val="a2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1"/>
    <w:semiHidden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</w:rPr>
  </w:style>
  <w:style w:type="character" w:customStyle="1" w:styleId="B1Zchn">
    <w:name w:val="B1 Zchn"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"/>
    <w:pPr>
      <w:widowControl w:val="0"/>
      <w:spacing w:line="360" w:lineRule="auto"/>
    </w:pPr>
    <w:rPr>
      <w:rFonts w:eastAsia="宋体"/>
      <w:snapToGrid w:val="0"/>
      <w:color w:val="000000"/>
      <w:sz w:val="21"/>
      <w:lang w:eastAsia="ja-JP"/>
    </w:rPr>
  </w:style>
  <w:style w:type="character" w:customStyle="1" w:styleId="B3Char">
    <w:name w:val="B3 Char"/>
    <w:link w:val="B3"/>
    <w:rPr>
      <w:rFonts w:eastAsia="宋体"/>
      <w:snapToGrid w:val="0"/>
      <w:color w:val="000000"/>
      <w:sz w:val="21"/>
      <w:lang w:val="en-GB" w:eastAsia="ja-JP"/>
    </w:rPr>
  </w:style>
  <w:style w:type="paragraph" w:customStyle="1" w:styleId="B4">
    <w:name w:val="B4"/>
    <w:basedOn w:val="42"/>
    <w:pPr>
      <w:widowControl w:val="0"/>
      <w:overflowPunct/>
      <w:spacing w:line="360" w:lineRule="auto"/>
      <w:textAlignment w:val="auto"/>
    </w:pPr>
    <w:rPr>
      <w:rFonts w:eastAsia="宋体"/>
      <w:snapToGrid w:val="0"/>
      <w:color w:val="000000"/>
      <w:sz w:val="21"/>
      <w:lang w:eastAsia="zh-CN"/>
    </w:rPr>
  </w:style>
  <w:style w:type="paragraph" w:customStyle="1" w:styleId="Char10">
    <w:name w:val="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c">
    <w:name w:val="List Paragraph"/>
    <w:basedOn w:val="a1"/>
    <w:link w:val="Char4"/>
    <w:uiPriority w:val="34"/>
    <w:qFormat/>
    <w:pPr>
      <w:ind w:firstLineChars="200" w:firstLine="420"/>
    </w:pPr>
  </w:style>
  <w:style w:type="paragraph" w:customStyle="1" w:styleId="CRCoverPage">
    <w:name w:val="CR Cover Page"/>
    <w:next w:val="a1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eastAsia="en-US" w:bidi="ar-SA"/>
    </w:rPr>
  </w:style>
  <w:style w:type="paragraph" w:styleId="afd">
    <w:name w:val="Revision"/>
    <w:hidden/>
    <w:uiPriority w:val="99"/>
    <w:semiHidden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B2Car">
    <w:name w:val="B2 Car"/>
    <w:rPr>
      <w:lang w:val="en-GB" w:eastAsia="en-US"/>
    </w:rPr>
  </w:style>
  <w:style w:type="character" w:customStyle="1" w:styleId="TFChar">
    <w:name w:val="TF Char"/>
    <w:link w:val="TF"/>
    <w:rPr>
      <w:rFonts w:ascii="Arial" w:eastAsia="宋体" w:hAnsi="Arial"/>
      <w:b/>
      <w:lang w:val="en-GB" w:eastAsia="en-US"/>
    </w:rPr>
  </w:style>
  <w:style w:type="character" w:customStyle="1" w:styleId="Char4">
    <w:name w:val="列出段落 Char"/>
    <w:link w:val="afc"/>
    <w:uiPriority w:val="34"/>
    <w:locked/>
    <w:rPr>
      <w:rFonts w:eastAsia="Times New Roman"/>
      <w:lang w:val="en-GB" w:eastAsia="en-US"/>
    </w:rPr>
  </w:style>
  <w:style w:type="character" w:customStyle="1" w:styleId="im-content1">
    <w:name w:val="im-content1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pPr>
      <w:keepNext/>
      <w:numPr>
        <w:numId w:val="5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Char1">
    <w:name w:val="B1 Char1"/>
    <w:rPr>
      <w:rFonts w:ascii="Arial" w:hAnsi="Arial"/>
      <w:lang w:val="en-GB"/>
    </w:rPr>
  </w:style>
  <w:style w:type="character" w:customStyle="1" w:styleId="Char1">
    <w:name w:val="批注文字 Char"/>
    <w:link w:val="af5"/>
    <w:uiPriority w:val="99"/>
    <w:semiHidden/>
    <w:rPr>
      <w:rFonts w:ascii="Arial" w:eastAsia="–¾’©" w:hAnsi="Arial"/>
      <w:sz w:val="18"/>
      <w:lang w:val="en-GB" w:eastAsia="en-US"/>
    </w:rPr>
  </w:style>
  <w:style w:type="character" w:customStyle="1" w:styleId="TFZchn">
    <w:name w:val="TF Zchn"/>
    <w:locked/>
    <w:rPr>
      <w:rFonts w:ascii="Arial" w:hAnsi="Arial"/>
      <w:b/>
      <w:lang w:eastAsia="en-US"/>
    </w:rPr>
  </w:style>
  <w:style w:type="character" w:customStyle="1" w:styleId="Doc-text2CharChar">
    <w:name w:val="Doc-text2 Char Char"/>
    <w:qFormat/>
    <w:locked/>
    <w:rPr>
      <w:rFonts w:ascii="Arial" w:hAnsi="Arial" w:cs="Arial"/>
      <w:szCs w:val="24"/>
      <w:lang w:val="en-GB" w:eastAsia="en-GB"/>
    </w:rPr>
  </w:style>
  <w:style w:type="paragraph" w:customStyle="1" w:styleId="4">
    <w:name w:val="标题4"/>
    <w:basedOn w:val="a1"/>
    <w:rsid w:val="00B67022"/>
    <w:pPr>
      <w:numPr>
        <w:numId w:val="6"/>
      </w:numPr>
      <w:overflowPunct/>
      <w:autoSpaceDE/>
      <w:autoSpaceDN/>
      <w:adjustRightInd/>
      <w:textAlignment w:val="auto"/>
    </w:pPr>
  </w:style>
  <w:style w:type="paragraph" w:styleId="afe">
    <w:name w:val="Normal (Web)"/>
    <w:basedOn w:val="a1"/>
    <w:uiPriority w:val="99"/>
    <w:semiHidden/>
    <w:unhideWhenUsed/>
    <w:rsid w:val="00F03AA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323811"/>
    <w:rPr>
      <w:rFonts w:ascii="Arial" w:eastAsia="Times New Roman" w:hAnsi="Arial"/>
      <w:sz w:val="18"/>
      <w:lang w:val="en-GB" w:eastAsia="ja-JP"/>
    </w:rPr>
  </w:style>
  <w:style w:type="paragraph" w:customStyle="1" w:styleId="Proposal">
    <w:name w:val="Proposal"/>
    <w:basedOn w:val="a1"/>
    <w:link w:val="ProposalChar"/>
    <w:qFormat/>
    <w:rsid w:val="007A3C66"/>
    <w:pPr>
      <w:numPr>
        <w:numId w:val="8"/>
      </w:numPr>
      <w:tabs>
        <w:tab w:val="left" w:pos="1560"/>
      </w:tabs>
      <w:overflowPunct/>
      <w:autoSpaceDE/>
      <w:autoSpaceDN/>
      <w:snapToGrid w:val="0"/>
      <w:jc w:val="both"/>
      <w:textAlignment w:val="auto"/>
    </w:pPr>
    <w:rPr>
      <w:rFonts w:eastAsia="宋体"/>
      <w:b/>
      <w:lang w:eastAsia="zh-CN"/>
    </w:rPr>
  </w:style>
  <w:style w:type="paragraph" w:customStyle="1" w:styleId="Observation">
    <w:name w:val="Observation"/>
    <w:basedOn w:val="a1"/>
    <w:qFormat/>
    <w:rsid w:val="00C73C86"/>
    <w:pPr>
      <w:widowControl w:val="0"/>
      <w:numPr>
        <w:numId w:val="9"/>
      </w:numPr>
      <w:tabs>
        <w:tab w:val="num" w:pos="397"/>
        <w:tab w:val="left" w:pos="1701"/>
      </w:tabs>
      <w:overflowPunct/>
      <w:autoSpaceDE/>
      <w:autoSpaceDN/>
      <w:adjustRightInd/>
      <w:ind w:left="533" w:hanging="533"/>
      <w:jc w:val="both"/>
      <w:textAlignment w:val="auto"/>
    </w:pPr>
    <w:rPr>
      <w:b/>
      <w:bCs/>
      <w:kern w:val="2"/>
      <w:szCs w:val="22"/>
      <w:lang w:val="en-US" w:eastAsia="zh-CN"/>
    </w:rPr>
  </w:style>
  <w:style w:type="paragraph" w:customStyle="1" w:styleId="EW">
    <w:name w:val="EW"/>
    <w:basedOn w:val="a1"/>
    <w:rsid w:val="003A3017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eastAsiaTheme="minorEastAsia"/>
    </w:rPr>
  </w:style>
  <w:style w:type="paragraph" w:customStyle="1" w:styleId="Agreement">
    <w:name w:val="Agreement"/>
    <w:basedOn w:val="a1"/>
    <w:next w:val="a1"/>
    <w:uiPriority w:val="99"/>
    <w:qFormat/>
    <w:rsid w:val="00771833"/>
    <w:pPr>
      <w:numPr>
        <w:numId w:val="10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F50AD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ProposalChar">
    <w:name w:val="Proposal Char"/>
    <w:link w:val="Proposal"/>
    <w:qFormat/>
    <w:rsid w:val="006D7052"/>
    <w:rPr>
      <w:rFonts w:eastAsia="宋体"/>
      <w:b/>
      <w:lang w:val="en-GB"/>
    </w:rPr>
  </w:style>
  <w:style w:type="character" w:customStyle="1" w:styleId="PLChar">
    <w:name w:val="PL Char"/>
    <w:link w:val="PL"/>
    <w:qFormat/>
    <w:rsid w:val="0082576C"/>
    <w:rPr>
      <w:rFonts w:ascii="Courier New" w:eastAsia="Times New Roman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177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328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1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5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31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6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CC6C9-7550-43BF-99CB-AF517526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530</TotalTime>
  <Pages>3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 Co.,Ltd.</Company>
  <LinksUpToDate>false</LinksUpToDate>
  <CharactersWithSpaces>7294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Zhenglili (Lili)</cp:lastModifiedBy>
  <cp:revision>229</cp:revision>
  <cp:lastPrinted>2010-01-06T08:23:00Z</cp:lastPrinted>
  <dcterms:created xsi:type="dcterms:W3CDTF">2021-05-10T08:22:00Z</dcterms:created>
  <dcterms:modified xsi:type="dcterms:W3CDTF">2021-10-22T01:01:00Z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(2)/+Z4s3P1+2tcJ5KA3i134+VpW9YXnJRswJyr5bofTotT2MwPg2nXYeBVqBDCHtJ2hM3Y1Cnq
Y0rWlZNPiT6LxIZPpCmtwa2kLGGpz6J6ze1DPsbnwDSnXpkpO/y/hNJnbAdbIva1TbmDsOAV
r1/p0GDBEPoHSwiaQyxpeUpKTLYv1CwY+YINkIQYKj/w8DqERyjFxebexJgWliivGi1+z0Nx
waZxDF/nNk2GT/H34G1vV</vt:lpwstr>
  </property>
  <property fmtid="{D5CDD505-2E9C-101B-9397-08002B2CF9AE}" pid="3" name="_ms_pID_7253431">
    <vt:lpwstr>b1c/5xzN4/+ZfxOzF4aWXX51puZb0KJX5yi+dUiLCje60NitahF
dGJbcL2/pbiRU0wrvG5POPeobdsiUKx8IhHaUKh+qvoJ9PDJ2KUYWyBQDn0leUb/Bycn4Ua3
cN0=</vt:lpwstr>
  </property>
  <property fmtid="{D5CDD505-2E9C-101B-9397-08002B2CF9AE}" pid="4" name="_new_ms_pID_72543">
    <vt:lpwstr>(3)CgVoFv/GovlZ0DZSvL9PXeYviraNtFHSnUy5me79gPR4Nj8VyJpUmpZPxTtRmk17YlQZcv4G_x000d_
doIw0kq0AVhNJJSM5CgsF7IODY1UZN3k/fLWnSItZS86W7kWetnMEPp03jv5+4GsIhpND2ta_x000d_
uHiNwxA9ulw3yqcH2qHZ+LBdd2T1wdndUoXE4aHhRBeu4cENI4Hq6TZFuSDliWFulmtkshJn_x000d_
RpKfh0D+LJBfRCRjAA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NzcbzvlMBt+lw/a/DPAa+h0/llc/8aP2mH2rQp5ao18tLFAVR33Hvs_x000d_
mPuSIZFXgXwj7Z8oatTQeuoBTdnjqA/qVdwidKcmxypYGHGjHjEm0T+QhgyHIo61kQA9Ix+u_x000d_
z0k1QtBKDt0jrULyQ6tdoAwXPWZ+Xf7roIZek8IrpbEUwKRZEn4d/fS3XkFN+CCu0nWAOfor_x000d_
1X53LNY/dVvhTVumBRJ3Pmcs1pMrovGQuZOX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EI+OHcVoqGcic+qL5QIHUi8=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(3)BEOZkNWhnuTp6yGaePEhQcb38+K1iIn3tzOScEB1FzTy1XiM5+SbiaT+UOkJK+1wrJ27lcQG
GsIOFw4+CoG5/7CBUEfP5yp6cYEretQLkNQ2ZwLBFUWNZfnlJJc+Knn42ZGYC8unqnTBu9GI
LXGBNoJfFI7bJ1mgNuV4BjJ8AvPHZjSDhpFh3KBwo1jOLBh0ead9Jf48dBE3SEzExsIJentw
6K3IIMJCYa5kL60HBm</vt:lpwstr>
  </property>
  <property fmtid="{D5CDD505-2E9C-101B-9397-08002B2CF9AE}" pid="11" name="_2015_ms_pID_7253431">
    <vt:lpwstr>o+Qdq16AbdW7W0smLp8DmX46KZpt44JgG8rRtLd1kfKKnz+8MmZ+PL
4e32vuVSFgtTvJrm/3U8csqb7fZxzl/+cGOdjyYdWMTUwHYU6H9/5GOQ8u6DGvhqXpGVxTZA
k90bAsqNV6Jy1HGyqjLM0kXLi9BuvKeLZjtRRkihR7Y/wj4a/3e7hkX/qW40NLX7ILqIr/EY
fplrt38zaDWTAcaYKEGARbhQE88IVyfECzPP</vt:lpwstr>
  </property>
  <property fmtid="{D5CDD505-2E9C-101B-9397-08002B2CF9AE}" pid="12" name="_2015_ms_pID_7253432">
    <vt:lpwstr>hWTo12eiCvTGToXeaZaZXGC7CXG7rwmrcEFf
e3IUNPugNGRT6LALvsiHAix0IzJbtnCx8YYcSx1X7TTO4UPaOOQ=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_00">
    <vt:lpwstr>_2015_ms_pID_7253431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1634519414</vt:lpwstr>
  </property>
</Properties>
</file>